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55798165"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A21DF1">
        <w:rPr>
          <w:rFonts w:ascii="Arial" w:hAnsi="Arial"/>
          <w:b/>
          <w:sz w:val="24"/>
        </w:rPr>
        <w:t>4</w:t>
      </w:r>
      <w:r w:rsidR="002E43A5">
        <w:rPr>
          <w:rFonts w:ascii="Arial" w:hAnsi="Arial"/>
          <w:b/>
          <w:sz w:val="24"/>
        </w:rPr>
        <w:t>686</w:t>
      </w:r>
    </w:p>
    <w:p w14:paraId="0A263857" w14:textId="0DE31F74"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r w:rsidR="00732C46">
        <w:rPr>
          <w:rFonts w:ascii="Arial" w:hAnsi="Arial"/>
          <w:b/>
          <w:sz w:val="24"/>
        </w:rPr>
        <w:t>P.R.</w:t>
      </w:r>
      <w:r>
        <w:rPr>
          <w:rFonts w:ascii="Arial" w:hAnsi="Arial"/>
          <w:b/>
          <w:sz w:val="24"/>
        </w:rPr>
        <w:t>China</w:t>
      </w:r>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2E43A5">
        <w:rPr>
          <w:rFonts w:ascii="Arial" w:hAnsi="Arial"/>
          <w:b/>
          <w:sz w:val="24"/>
        </w:rPr>
        <w:t>4236</w:t>
      </w:r>
    </w:p>
    <w:p w14:paraId="3FC9216B" w14:textId="48380324"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r w:rsidR="0066744B">
        <w:rPr>
          <w:rFonts w:ascii="Arial" w:hAnsi="Arial" w:cs="Arial"/>
          <w:b/>
          <w:bCs/>
        </w:rPr>
        <w:t xml:space="preserve">, </w:t>
      </w:r>
      <w:r w:rsidR="0066744B" w:rsidRPr="00281A48">
        <w:rPr>
          <w:rFonts w:ascii="Arial" w:hAnsi="Arial" w:cs="Arial"/>
          <w:b/>
          <w:bCs/>
        </w:rPr>
        <w:t>KPN N.V.</w:t>
      </w:r>
    </w:p>
    <w:p w14:paraId="2213E0FC" w14:textId="63658D74"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4F4FD3">
        <w:rPr>
          <w:rFonts w:ascii="Arial" w:hAnsi="Arial" w:cs="Arial"/>
          <w:b/>
          <w:bCs/>
        </w:rPr>
        <w:t>4</w:t>
      </w:r>
      <w:r w:rsidR="004F4FD3" w:rsidRPr="00962196">
        <w:rPr>
          <w:rFonts w:ascii="Arial" w:hAnsi="Arial" w:cs="Arial"/>
          <w:b/>
          <w:bCs/>
        </w:rPr>
        <w:t xml:space="preserve"> </w:t>
      </w:r>
      <w:r w:rsidR="009B37FB" w:rsidRPr="00962196">
        <w:rPr>
          <w:rFonts w:ascii="Arial" w:hAnsi="Arial" w:cs="Arial"/>
          <w:b/>
          <w:bCs/>
        </w:rPr>
        <w:t xml:space="preserve">on </w:t>
      </w:r>
      <w:r w:rsidR="00352412">
        <w:rPr>
          <w:rFonts w:ascii="Arial" w:hAnsi="Arial" w:cs="Arial"/>
          <w:b/>
          <w:bCs/>
        </w:rPr>
        <w:t>Use Sensing Results to Enhance HD Map for</w:t>
      </w:r>
      <w:r w:rsidR="000445EC" w:rsidRPr="000445EC">
        <w:rPr>
          <w:rFonts w:ascii="Arial" w:hAnsi="Arial" w:cs="Arial"/>
          <w:b/>
          <w:bCs/>
        </w:rPr>
        <w:t xml:space="preserve"> </w:t>
      </w:r>
      <w:r w:rsidR="00352412">
        <w:rPr>
          <w:rFonts w:ascii="Arial" w:hAnsi="Arial" w:cs="Arial"/>
          <w:b/>
          <w:bCs/>
        </w:rPr>
        <w:t>V2X</w:t>
      </w:r>
      <w:r w:rsidR="000445EC" w:rsidRPr="000445EC">
        <w:rPr>
          <w:rFonts w:ascii="Arial" w:hAnsi="Arial" w:cs="Arial"/>
          <w:b/>
          <w:bCs/>
        </w:rPr>
        <w:t xml:space="preserve"> </w:t>
      </w:r>
      <w:r w:rsidR="00282725">
        <w:rPr>
          <w:rFonts w:ascii="Arial" w:hAnsi="Arial" w:cs="Arial"/>
          <w:b/>
          <w:bCs/>
        </w:rPr>
        <w:t>Services</w:t>
      </w:r>
    </w:p>
    <w:p w14:paraId="6FAAF897" w14:textId="3C0C6B52"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526CD6">
        <w:rPr>
          <w:rFonts w:ascii="Arial" w:hAnsi="Arial" w:cs="Arial"/>
          <w:b/>
          <w:bCs/>
        </w:rPr>
        <w:t>15</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7B0EBBB"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5A5A">
        <w:rPr>
          <w:rFonts w:ascii="Arial" w:hAnsi="Arial" w:cs="Arial"/>
          <w:b/>
          <w:bCs/>
        </w:rPr>
        <w:t>9.13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24DA492F" w:rsidR="006871B1" w:rsidRPr="00962196" w:rsidRDefault="006871B1" w:rsidP="006871B1">
      <w:r w:rsidRPr="00962196">
        <w:t>As described in Key Issue</w:t>
      </w:r>
      <w:r w:rsidR="008C3943">
        <w:t xml:space="preserve"> </w:t>
      </w:r>
      <w:r w:rsidRPr="00962196">
        <w:t>#</w:t>
      </w:r>
      <w:r w:rsidR="00D062DD">
        <w:t>4</w:t>
      </w:r>
      <w:r w:rsidR="00731D06">
        <w:t xml:space="preserve"> (TR 23.700-</w:t>
      </w:r>
      <w:r w:rsidR="007359A3">
        <w:t>15</w:t>
      </w:r>
      <w:r w:rsidR="00731D06">
        <w:t xml:space="preserve"> clause </w:t>
      </w:r>
      <w:r w:rsidR="007359A3">
        <w:t>4.</w:t>
      </w:r>
      <w:r w:rsidR="00D062DD">
        <w:t>4</w:t>
      </w:r>
      <w:r w:rsidR="00731D06">
        <w:t>)</w:t>
      </w:r>
      <w:r w:rsidRPr="00962196">
        <w:t xml:space="preserve">, the study aspects on </w:t>
      </w:r>
      <w:r w:rsidR="0014779D" w:rsidRPr="0014779D">
        <w:t>utilizing sensing results for HD map in V2X</w:t>
      </w:r>
      <w:r w:rsidR="000B5F14" w:rsidRPr="000B5F14">
        <w:t xml:space="preserve"> </w:t>
      </w:r>
      <w:r w:rsidRPr="00962196">
        <w:t>include:</w:t>
      </w:r>
    </w:p>
    <w:p w14:paraId="4CEB7D43" w14:textId="77777777" w:rsidR="00D062DD" w:rsidRPr="00D062DD" w:rsidRDefault="00D062DD" w:rsidP="00D062DD">
      <w:pPr>
        <w:pStyle w:val="ListParagraph"/>
        <w:numPr>
          <w:ilvl w:val="0"/>
          <w:numId w:val="18"/>
        </w:numPr>
        <w:rPr>
          <w:rFonts w:ascii="Times New Roman" w:hAnsi="Times New Roman"/>
          <w:sz w:val="20"/>
          <w:lang w:val="en-GB"/>
        </w:rPr>
      </w:pPr>
      <w:r w:rsidRPr="00D062DD">
        <w:rPr>
          <w:rFonts w:ascii="Times New Roman" w:hAnsi="Times New Roman"/>
          <w:sz w:val="20"/>
          <w:lang w:val="en-GB"/>
        </w:rPr>
        <w:t>How to enhance VAE layer to provide enhanced HD map including traditional vehicles information with considering sensing results.</w:t>
      </w:r>
    </w:p>
    <w:p w14:paraId="24711F03" w14:textId="713516F9" w:rsidR="00D062DD" w:rsidRPr="008136AB" w:rsidRDefault="00D062DD" w:rsidP="00D062DD">
      <w:pPr>
        <w:pStyle w:val="ListParagraph"/>
        <w:numPr>
          <w:ilvl w:val="0"/>
          <w:numId w:val="18"/>
        </w:numPr>
        <w:rPr>
          <w:rFonts w:ascii="Times New Roman" w:hAnsi="Times New Roman"/>
          <w:sz w:val="20"/>
          <w:lang w:val="en-GB"/>
        </w:rPr>
      </w:pPr>
      <w:r w:rsidRPr="00D062DD">
        <w:rPr>
          <w:rFonts w:ascii="Times New Roman" w:hAnsi="Times New Roman"/>
          <w:sz w:val="20"/>
          <w:lang w:val="en-GB"/>
        </w:rPr>
        <w:t>How to enhance VAE layer to provide enhanced HD map including environment information (e.g. pedestrian/animal objects, etc) with considering sensing results.</w:t>
      </w:r>
    </w:p>
    <w:p w14:paraId="70D19170" w14:textId="1DE0A709" w:rsidR="00A61AC1" w:rsidRDefault="00C14346" w:rsidP="008136AB">
      <w:r w:rsidRPr="00C14346">
        <w:t>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An sensing system can complement onboard sensory data with more “global” data that cannot be obtained by sensors mounted on the vehicle. Another automotive-related example is the detection of pedestrians or animals on highways</w:t>
      </w:r>
      <w:r w:rsidR="00A61AC1" w:rsidRPr="00A61AC1">
        <w:t>.</w:t>
      </w:r>
    </w:p>
    <w:p w14:paraId="6B1EE164" w14:textId="64C9AD26" w:rsidR="009B4894" w:rsidRDefault="009B4894" w:rsidP="009B4894">
      <w:r>
        <w:t xml:space="preserve">Application enablement layer can aggregate the sensing demands of a large number of vehicles, enabling unified subscription to sensing data from </w:t>
      </w:r>
      <w:r w:rsidR="005F1C07">
        <w:t>different</w:t>
      </w:r>
      <w:r>
        <w:t xml:space="preserve"> sensing </w:t>
      </w:r>
      <w:r w:rsidR="005F1C07">
        <w:t>entities</w:t>
      </w:r>
      <w:r>
        <w:t>. By tracking or predicting vehicle locations in real time, this layer transforms the geographically scoped sensing data into a vehicle-centric dynamic view</w:t>
      </w:r>
      <w:r w:rsidR="009F700D">
        <w:t xml:space="preserve">, and </w:t>
      </w:r>
      <w:r>
        <w:t>simplifies the vehicle's data consumption process and significantly enhances processing efficiency and system responsiveness.</w:t>
      </w:r>
    </w:p>
    <w:p w14:paraId="4C0B34E9" w14:textId="143E6195" w:rsidR="00F105CF" w:rsidRPr="00962196" w:rsidRDefault="003312DD" w:rsidP="002A729B">
      <w:r>
        <w:t xml:space="preserve">Thus, </w:t>
      </w:r>
      <w:r w:rsidR="001934D6" w:rsidRPr="00962196">
        <w:t xml:space="preserve">this pCR proposes to </w:t>
      </w:r>
      <w:r w:rsidR="009F700D">
        <w:t xml:space="preserve">use </w:t>
      </w:r>
      <w:r w:rsidR="00A10DB3" w:rsidRPr="00A10DB3">
        <w:t xml:space="preserve">sensing </w:t>
      </w:r>
      <w:r w:rsidR="009F700D">
        <w:t>results</w:t>
      </w:r>
      <w:r w:rsidR="00A10DB3" w:rsidRPr="00A10DB3">
        <w:t xml:space="preserve"> from Sensing Application Enablement </w:t>
      </w:r>
      <w:r w:rsidR="00A10DB3">
        <w:t xml:space="preserve">service (SAE, which is introduced in </w:t>
      </w:r>
      <w:r w:rsidR="00A10DB3" w:rsidRPr="00D75542">
        <w:t>S6-25</w:t>
      </w:r>
      <w:r w:rsidR="00D75542" w:rsidRPr="00D75542">
        <w:t>4233</w:t>
      </w:r>
      <w:r w:rsidR="00A10DB3">
        <w:t>)</w:t>
      </w:r>
      <w:bookmarkStart w:id="0" w:name="_Hlk210039436"/>
      <w:r w:rsidR="00352412">
        <w:t xml:space="preserve"> to enhance </w:t>
      </w:r>
      <w:r w:rsidR="00352412" w:rsidRPr="00D062DD">
        <w:t xml:space="preserve">HD map </w:t>
      </w:r>
      <w:r w:rsidR="00352412">
        <w:t xml:space="preserve">for </w:t>
      </w:r>
      <w:r w:rsidR="00A10DB3">
        <w:t xml:space="preserve">supporting </w:t>
      </w:r>
      <w:r w:rsidR="00352412">
        <w:t>V2X</w:t>
      </w:r>
      <w:r w:rsidR="00A32980">
        <w:t xml:space="preserve"> </w:t>
      </w:r>
      <w:bookmarkEnd w:id="0"/>
      <w:r w:rsidR="00282725">
        <w:t>services</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2FA1FDF5" w:rsidR="000D6995" w:rsidRPr="00962196" w:rsidRDefault="00BF3397" w:rsidP="7F07E4CD">
      <w:pPr>
        <w:pStyle w:val="CRCoverPage"/>
        <w:rPr>
          <w:rFonts w:ascii="Times New Roman" w:hAnsi="Times New Roman"/>
        </w:rPr>
      </w:pPr>
      <w:r>
        <w:rPr>
          <w:rFonts w:ascii="Times New Roman" w:hAnsi="Times New Roman"/>
        </w:rPr>
        <w:t>To address the study aspect</w:t>
      </w:r>
      <w:r w:rsidR="00282725">
        <w:rPr>
          <w:rFonts w:ascii="Times New Roman" w:hAnsi="Times New Roman"/>
        </w:rPr>
        <w:t>s</w:t>
      </w:r>
      <w:r>
        <w:rPr>
          <w:rFonts w:ascii="Times New Roman" w:hAnsi="Times New Roman"/>
        </w:rPr>
        <w:t xml:space="preserve"> in Key Issue #</w:t>
      </w:r>
      <w:r w:rsidR="00352412">
        <w:rPr>
          <w:rFonts w:ascii="Times New Roman" w:hAnsi="Times New Roman"/>
        </w:rPr>
        <w:t>4</w:t>
      </w:r>
      <w:r>
        <w:rPr>
          <w:rFonts w:ascii="Times New Roman" w:hAnsi="Times New Roman"/>
        </w:rPr>
        <w:t>, this</w:t>
      </w:r>
      <w:r w:rsidR="000D6995" w:rsidRPr="00962196">
        <w:rPr>
          <w:rFonts w:ascii="Times New Roman" w:hAnsi="Times New Roman"/>
        </w:rPr>
        <w:t xml:space="preserve"> pCR proposes </w:t>
      </w:r>
      <w:r w:rsidR="00280FB5">
        <w:rPr>
          <w:rFonts w:ascii="Times New Roman" w:hAnsi="Times New Roman"/>
        </w:rPr>
        <w:t xml:space="preserve">a </w:t>
      </w:r>
      <w:r w:rsidR="00280FB5" w:rsidRPr="006360A7">
        <w:rPr>
          <w:rFonts w:ascii="Times New Roman" w:hAnsi="Times New Roman"/>
        </w:rPr>
        <w:t xml:space="preserve">new solution </w:t>
      </w:r>
      <w:r>
        <w:rPr>
          <w:rFonts w:ascii="Times New Roman" w:hAnsi="Times New Roman"/>
        </w:rPr>
        <w:t>on</w:t>
      </w:r>
      <w:r w:rsidRPr="006360A7">
        <w:rPr>
          <w:rFonts w:ascii="Times New Roman" w:hAnsi="Times New Roman"/>
        </w:rPr>
        <w:t xml:space="preserve"> </w:t>
      </w:r>
      <w:r w:rsidR="00352412">
        <w:rPr>
          <w:rFonts w:ascii="Times New Roman" w:hAnsi="Times New Roman"/>
        </w:rPr>
        <w:t xml:space="preserve">use </w:t>
      </w:r>
      <w:r w:rsidR="00352412" w:rsidRPr="00352412">
        <w:rPr>
          <w:rFonts w:ascii="Times New Roman" w:hAnsi="Times New Roman"/>
        </w:rPr>
        <w:t>sensing results</w:t>
      </w:r>
      <w:r w:rsidR="00352412">
        <w:rPr>
          <w:rFonts w:ascii="Times New Roman" w:hAnsi="Times New Roman"/>
        </w:rPr>
        <w:t xml:space="preserve"> to </w:t>
      </w:r>
      <w:r w:rsidR="00352412" w:rsidRPr="00352412">
        <w:rPr>
          <w:rFonts w:ascii="Times New Roman" w:hAnsi="Times New Roman"/>
        </w:rPr>
        <w:t xml:space="preserve">enhance </w:t>
      </w:r>
      <w:r w:rsidR="00352412" w:rsidRPr="00D062DD">
        <w:rPr>
          <w:rFonts w:ascii="Times New Roman" w:hAnsi="Times New Roman"/>
        </w:rPr>
        <w:t xml:space="preserve">HD map </w:t>
      </w:r>
      <w:r w:rsidR="00352412" w:rsidRPr="00352412">
        <w:rPr>
          <w:rFonts w:ascii="Times New Roman" w:hAnsi="Times New Roman"/>
        </w:rPr>
        <w:t>for supporting V2X services</w:t>
      </w:r>
      <w:r w:rsidR="000D6995" w:rsidRPr="006360A7">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1508B573"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w:t>
      </w:r>
      <w:r w:rsidR="006360A7">
        <w:rPr>
          <w:rFonts w:ascii="Times New Roman" w:hAnsi="Times New Roman"/>
        </w:rPr>
        <w:t>on</w:t>
      </w:r>
      <w:r w:rsidR="006360A7" w:rsidRPr="006360A7">
        <w:rPr>
          <w:rFonts w:ascii="Times New Roman" w:hAnsi="Times New Roman"/>
        </w:rPr>
        <w:t xml:space="preserve"> </w:t>
      </w:r>
      <w:r w:rsidR="00352412" w:rsidRPr="00352412">
        <w:rPr>
          <w:rFonts w:ascii="Times New Roman" w:hAnsi="Times New Roman"/>
        </w:rPr>
        <w:t>use sensing results to enhance HD map for supporting V2X services</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6C38E06" w:rsidR="00794E85" w:rsidRPr="00962196" w:rsidRDefault="00794E85" w:rsidP="00794E85">
      <w:r w:rsidRPr="00962196">
        <w:t>It is proposed to agree the following changes to 3GPP TR 23.700-</w:t>
      </w:r>
      <w:r w:rsidR="00526CD6">
        <w:t>15</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1" w:name="_Toc195532223"/>
    </w:p>
    <w:p w14:paraId="2D85AC87" w14:textId="77777777" w:rsidR="00210758" w:rsidRDefault="00210758" w:rsidP="00210758">
      <w:pPr>
        <w:pStyle w:val="Heading2"/>
      </w:pPr>
      <w:bookmarkStart w:id="2" w:name="_Toc207881667"/>
      <w:r>
        <w:rPr>
          <w:rFonts w:hint="eastAsia"/>
          <w:lang w:val="en-US" w:eastAsia="zh-CN"/>
        </w:rPr>
        <w:t>6</w:t>
      </w:r>
      <w:r>
        <w:t>.</w:t>
      </w:r>
      <w:r>
        <w:rPr>
          <w:rFonts w:hint="eastAsia"/>
          <w:lang w:val="en-US" w:eastAsia="zh-CN"/>
        </w:rPr>
        <w:t>1</w:t>
      </w:r>
      <w:r>
        <w:tab/>
        <w:t>Mapping of solutions to key issues</w:t>
      </w:r>
    </w:p>
    <w:p w14:paraId="7C38814B" w14:textId="77777777" w:rsidR="00210758" w:rsidRDefault="00210758" w:rsidP="00210758">
      <w:pPr>
        <w:pStyle w:val="TH"/>
      </w:pPr>
      <w:r>
        <w:t>Table </w:t>
      </w:r>
      <w:r>
        <w:rPr>
          <w:rFonts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028"/>
        <w:gridCol w:w="790"/>
        <w:gridCol w:w="790"/>
        <w:gridCol w:w="790"/>
        <w:gridCol w:w="791"/>
      </w:tblGrid>
      <w:tr w:rsidR="00210758" w14:paraId="2CE05CEE" w14:textId="77777777" w:rsidTr="00DC7644">
        <w:trPr>
          <w:jc w:val="center"/>
        </w:trPr>
        <w:tc>
          <w:tcPr>
            <w:tcW w:w="918" w:type="dxa"/>
            <w:tcBorders>
              <w:bottom w:val="single" w:sz="12" w:space="0" w:color="000000"/>
              <w:tl2br w:val="single" w:sz="6" w:space="0" w:color="000000"/>
            </w:tcBorders>
          </w:tcPr>
          <w:p w14:paraId="1EC51AAD" w14:textId="77777777" w:rsidR="00210758" w:rsidRDefault="00210758" w:rsidP="00DC7644">
            <w:pPr>
              <w:rPr>
                <w:rFonts w:eastAsia="MS Mincho"/>
              </w:rPr>
            </w:pPr>
          </w:p>
        </w:tc>
        <w:tc>
          <w:tcPr>
            <w:tcW w:w="790" w:type="dxa"/>
            <w:tcBorders>
              <w:bottom w:val="single" w:sz="12" w:space="0" w:color="000000"/>
            </w:tcBorders>
          </w:tcPr>
          <w:p w14:paraId="0A9D1F37" w14:textId="77777777" w:rsidR="00210758" w:rsidRDefault="00210758" w:rsidP="00DC7644">
            <w:pPr>
              <w:rPr>
                <w:rFonts w:eastAsia="MS Mincho"/>
              </w:rPr>
            </w:pPr>
            <w:r>
              <w:rPr>
                <w:rFonts w:eastAsia="MS Mincho"/>
              </w:rPr>
              <w:t>KI #1</w:t>
            </w:r>
          </w:p>
        </w:tc>
        <w:tc>
          <w:tcPr>
            <w:tcW w:w="790" w:type="dxa"/>
            <w:tcBorders>
              <w:bottom w:val="single" w:sz="12" w:space="0" w:color="000000"/>
            </w:tcBorders>
          </w:tcPr>
          <w:p w14:paraId="48C33594" w14:textId="77777777" w:rsidR="00210758" w:rsidRDefault="00210758" w:rsidP="00DC7644">
            <w:pPr>
              <w:rPr>
                <w:rFonts w:eastAsia="MS Mincho"/>
              </w:rPr>
            </w:pPr>
            <w:r>
              <w:rPr>
                <w:rFonts w:eastAsia="MS Mincho"/>
              </w:rPr>
              <w:t>KI #2</w:t>
            </w:r>
          </w:p>
        </w:tc>
        <w:tc>
          <w:tcPr>
            <w:tcW w:w="790" w:type="dxa"/>
            <w:tcBorders>
              <w:bottom w:val="single" w:sz="12" w:space="0" w:color="000000"/>
            </w:tcBorders>
          </w:tcPr>
          <w:p w14:paraId="03EB5C3D" w14:textId="77777777" w:rsidR="00210758" w:rsidRDefault="00210758" w:rsidP="00DC7644">
            <w:pPr>
              <w:rPr>
                <w:rFonts w:eastAsia="MS Mincho"/>
              </w:rPr>
            </w:pPr>
            <w:r>
              <w:rPr>
                <w:rFonts w:eastAsia="MS Mincho"/>
              </w:rPr>
              <w:t>KI #3</w:t>
            </w:r>
          </w:p>
        </w:tc>
        <w:tc>
          <w:tcPr>
            <w:tcW w:w="791" w:type="dxa"/>
            <w:tcBorders>
              <w:bottom w:val="single" w:sz="12" w:space="0" w:color="000000"/>
            </w:tcBorders>
          </w:tcPr>
          <w:p w14:paraId="773E5218" w14:textId="77777777" w:rsidR="00210758" w:rsidRDefault="00210758" w:rsidP="00DC7644">
            <w:pPr>
              <w:rPr>
                <w:rFonts w:eastAsia="MS Mincho"/>
              </w:rPr>
            </w:pPr>
            <w:r>
              <w:rPr>
                <w:rFonts w:eastAsia="MS Mincho"/>
              </w:rPr>
              <w:t>KI #4</w:t>
            </w:r>
          </w:p>
        </w:tc>
      </w:tr>
      <w:tr w:rsidR="00210758" w14:paraId="24A2BED9" w14:textId="77777777" w:rsidTr="00DC7644">
        <w:trPr>
          <w:jc w:val="center"/>
        </w:trPr>
        <w:tc>
          <w:tcPr>
            <w:tcW w:w="918" w:type="dxa"/>
          </w:tcPr>
          <w:p w14:paraId="3659D3D4" w14:textId="77777777" w:rsidR="00210758" w:rsidRDefault="00210758" w:rsidP="00DC7644">
            <w:pPr>
              <w:rPr>
                <w:rFonts w:eastAsia="MS Mincho"/>
              </w:rPr>
            </w:pPr>
            <w:r>
              <w:rPr>
                <w:rFonts w:eastAsia="MS Mincho"/>
              </w:rPr>
              <w:t>Sol #1</w:t>
            </w:r>
          </w:p>
        </w:tc>
        <w:tc>
          <w:tcPr>
            <w:tcW w:w="790" w:type="dxa"/>
            <w:vAlign w:val="center"/>
          </w:tcPr>
          <w:p w14:paraId="2F203CCA" w14:textId="77777777" w:rsidR="00210758" w:rsidRDefault="00210758" w:rsidP="00DC7644">
            <w:pPr>
              <w:jc w:val="center"/>
              <w:rPr>
                <w:rFonts w:ascii="Arial" w:eastAsia="MS Mincho" w:hAnsi="Arial" w:cs="Arial"/>
                <w:b/>
              </w:rPr>
            </w:pPr>
          </w:p>
        </w:tc>
        <w:tc>
          <w:tcPr>
            <w:tcW w:w="790" w:type="dxa"/>
            <w:vAlign w:val="center"/>
          </w:tcPr>
          <w:p w14:paraId="02C8E3E2" w14:textId="77777777" w:rsidR="00210758" w:rsidRDefault="00210758" w:rsidP="00DC7644">
            <w:pPr>
              <w:jc w:val="center"/>
              <w:rPr>
                <w:rFonts w:ascii="Arial" w:eastAsia="MS Mincho" w:hAnsi="Arial" w:cs="Arial"/>
              </w:rPr>
            </w:pPr>
          </w:p>
        </w:tc>
        <w:tc>
          <w:tcPr>
            <w:tcW w:w="790" w:type="dxa"/>
            <w:vAlign w:val="center"/>
          </w:tcPr>
          <w:p w14:paraId="6FDB080D" w14:textId="77777777" w:rsidR="00210758" w:rsidRDefault="00210758" w:rsidP="00DC7644">
            <w:pPr>
              <w:jc w:val="center"/>
              <w:rPr>
                <w:rFonts w:ascii="Arial" w:eastAsia="MS Mincho" w:hAnsi="Arial" w:cs="Arial"/>
              </w:rPr>
            </w:pPr>
          </w:p>
        </w:tc>
        <w:tc>
          <w:tcPr>
            <w:tcW w:w="791" w:type="dxa"/>
            <w:vAlign w:val="center"/>
          </w:tcPr>
          <w:p w14:paraId="40D0C858" w14:textId="77777777" w:rsidR="00210758" w:rsidRDefault="00210758" w:rsidP="00DC7644">
            <w:pPr>
              <w:jc w:val="center"/>
              <w:rPr>
                <w:rFonts w:ascii="Arial" w:eastAsia="MS Mincho" w:hAnsi="Arial" w:cs="Arial"/>
              </w:rPr>
            </w:pPr>
          </w:p>
        </w:tc>
      </w:tr>
      <w:tr w:rsidR="00210758" w14:paraId="6CD43055" w14:textId="77777777" w:rsidTr="00DC7644">
        <w:trPr>
          <w:jc w:val="center"/>
        </w:trPr>
        <w:tc>
          <w:tcPr>
            <w:tcW w:w="918" w:type="dxa"/>
          </w:tcPr>
          <w:p w14:paraId="12804D5F" w14:textId="77777777" w:rsidR="00210758" w:rsidRDefault="00210758" w:rsidP="00DC7644">
            <w:pPr>
              <w:rPr>
                <w:rFonts w:eastAsia="MS Mincho"/>
              </w:rPr>
            </w:pPr>
            <w:r>
              <w:rPr>
                <w:rFonts w:eastAsia="MS Mincho"/>
              </w:rPr>
              <w:lastRenderedPageBreak/>
              <w:t>Sol #2</w:t>
            </w:r>
          </w:p>
        </w:tc>
        <w:tc>
          <w:tcPr>
            <w:tcW w:w="790" w:type="dxa"/>
            <w:vAlign w:val="center"/>
          </w:tcPr>
          <w:p w14:paraId="5F24F460" w14:textId="77777777" w:rsidR="00210758" w:rsidRDefault="00210758" w:rsidP="00DC7644">
            <w:pPr>
              <w:jc w:val="center"/>
              <w:rPr>
                <w:rFonts w:ascii="Arial" w:eastAsia="MS Mincho" w:hAnsi="Arial" w:cs="Arial"/>
              </w:rPr>
            </w:pPr>
          </w:p>
        </w:tc>
        <w:tc>
          <w:tcPr>
            <w:tcW w:w="790" w:type="dxa"/>
            <w:vAlign w:val="center"/>
          </w:tcPr>
          <w:p w14:paraId="27BFEFED" w14:textId="77777777" w:rsidR="00210758" w:rsidRDefault="00210758" w:rsidP="00DC7644">
            <w:pPr>
              <w:jc w:val="center"/>
              <w:rPr>
                <w:rFonts w:ascii="Arial" w:eastAsia="MS Mincho" w:hAnsi="Arial" w:cs="Arial"/>
              </w:rPr>
            </w:pPr>
          </w:p>
        </w:tc>
        <w:tc>
          <w:tcPr>
            <w:tcW w:w="790" w:type="dxa"/>
            <w:vAlign w:val="center"/>
          </w:tcPr>
          <w:p w14:paraId="096423E7" w14:textId="77777777" w:rsidR="00210758" w:rsidRDefault="00210758" w:rsidP="00DC7644">
            <w:pPr>
              <w:jc w:val="center"/>
              <w:rPr>
                <w:rFonts w:ascii="Arial" w:eastAsia="MS Mincho" w:hAnsi="Arial" w:cs="Arial"/>
              </w:rPr>
            </w:pPr>
          </w:p>
        </w:tc>
        <w:tc>
          <w:tcPr>
            <w:tcW w:w="791" w:type="dxa"/>
            <w:vAlign w:val="center"/>
          </w:tcPr>
          <w:p w14:paraId="61C20F5C" w14:textId="77777777" w:rsidR="00210758" w:rsidRDefault="00210758" w:rsidP="00DC7644">
            <w:pPr>
              <w:jc w:val="center"/>
              <w:rPr>
                <w:rFonts w:ascii="Arial" w:eastAsia="MS Mincho" w:hAnsi="Arial" w:cs="Arial"/>
              </w:rPr>
            </w:pPr>
          </w:p>
        </w:tc>
      </w:tr>
      <w:tr w:rsidR="00210758" w14:paraId="70E58946" w14:textId="77777777" w:rsidTr="00DC7644">
        <w:trPr>
          <w:jc w:val="center"/>
        </w:trPr>
        <w:tc>
          <w:tcPr>
            <w:tcW w:w="918" w:type="dxa"/>
          </w:tcPr>
          <w:p w14:paraId="234F2D02" w14:textId="2F71F1A8" w:rsidR="00210758" w:rsidRDefault="00210758" w:rsidP="00DC7644">
            <w:pPr>
              <w:rPr>
                <w:rFonts w:eastAsia="MS Mincho"/>
              </w:rPr>
            </w:pPr>
            <w:r>
              <w:rPr>
                <w:rFonts w:eastAsia="MS Mincho"/>
              </w:rPr>
              <w:t>Sol #</w:t>
            </w:r>
            <w:ins w:id="3" w:author="Ericsson" w:date="2025-10-05T21:22:00Z" w16du:dateUtc="2025-10-05T19:22:00Z">
              <w:r>
                <w:rPr>
                  <w:rFonts w:eastAsia="MS Mincho"/>
                </w:rPr>
                <w:t>X3</w:t>
              </w:r>
            </w:ins>
            <w:del w:id="4" w:author="Ericsson" w:date="2025-10-05T21:22:00Z" w16du:dateUtc="2025-10-05T19:22:00Z">
              <w:r w:rsidDel="00210758">
                <w:rPr>
                  <w:rFonts w:eastAsia="MS Mincho"/>
                </w:rPr>
                <w:delText>...</w:delText>
              </w:r>
            </w:del>
          </w:p>
        </w:tc>
        <w:tc>
          <w:tcPr>
            <w:tcW w:w="790" w:type="dxa"/>
            <w:vAlign w:val="center"/>
          </w:tcPr>
          <w:p w14:paraId="2F7E7095" w14:textId="77777777" w:rsidR="00210758" w:rsidRDefault="00210758" w:rsidP="00DC7644">
            <w:pPr>
              <w:jc w:val="center"/>
              <w:rPr>
                <w:rFonts w:ascii="Arial" w:eastAsia="MS Mincho" w:hAnsi="Arial" w:cs="Arial"/>
              </w:rPr>
            </w:pPr>
          </w:p>
        </w:tc>
        <w:tc>
          <w:tcPr>
            <w:tcW w:w="790" w:type="dxa"/>
            <w:vAlign w:val="center"/>
          </w:tcPr>
          <w:p w14:paraId="20B1C937" w14:textId="77777777" w:rsidR="00210758" w:rsidRDefault="00210758" w:rsidP="00DC7644">
            <w:pPr>
              <w:jc w:val="center"/>
              <w:rPr>
                <w:rFonts w:ascii="Arial" w:eastAsia="MS Mincho" w:hAnsi="Arial" w:cs="Arial"/>
              </w:rPr>
            </w:pPr>
          </w:p>
        </w:tc>
        <w:tc>
          <w:tcPr>
            <w:tcW w:w="790" w:type="dxa"/>
            <w:vAlign w:val="center"/>
          </w:tcPr>
          <w:p w14:paraId="5F810896" w14:textId="77777777" w:rsidR="00210758" w:rsidRDefault="00210758" w:rsidP="00DC7644">
            <w:pPr>
              <w:jc w:val="center"/>
              <w:rPr>
                <w:rFonts w:ascii="Arial" w:eastAsia="MS Mincho" w:hAnsi="Arial" w:cs="Arial"/>
              </w:rPr>
            </w:pPr>
          </w:p>
        </w:tc>
        <w:tc>
          <w:tcPr>
            <w:tcW w:w="791" w:type="dxa"/>
            <w:vAlign w:val="center"/>
          </w:tcPr>
          <w:p w14:paraId="743358E0" w14:textId="64E6074B" w:rsidR="00210758" w:rsidRDefault="00210758" w:rsidP="00DC7644">
            <w:pPr>
              <w:jc w:val="center"/>
              <w:rPr>
                <w:rFonts w:ascii="Arial" w:eastAsia="MS Mincho" w:hAnsi="Arial" w:cs="Arial"/>
              </w:rPr>
            </w:pPr>
            <w:ins w:id="5" w:author="Ericsson" w:date="2025-10-05T21:22:00Z" w16du:dateUtc="2025-10-05T19:22:00Z">
              <w:r>
                <w:rPr>
                  <w:rFonts w:ascii="Arial" w:eastAsia="MS Mincho" w:hAnsi="Arial" w:cs="Arial"/>
                </w:rPr>
                <w:t>X</w:t>
              </w:r>
            </w:ins>
          </w:p>
        </w:tc>
      </w:tr>
    </w:tbl>
    <w:p w14:paraId="722D801D" w14:textId="77777777" w:rsidR="006145A3" w:rsidRDefault="006145A3" w:rsidP="006145A3"/>
    <w:p w14:paraId="0BF15524" w14:textId="57F822C1" w:rsidR="006145A3" w:rsidRPr="006145A3" w:rsidRDefault="006145A3" w:rsidP="006145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0BF0A4A5" w14:textId="3C93A7AC" w:rsidR="00DE6E6A" w:rsidRPr="00962196" w:rsidRDefault="00DE6E6A" w:rsidP="00DE6E6A">
      <w:pPr>
        <w:pStyle w:val="Heading2"/>
        <w:rPr>
          <w:ins w:id="6" w:author="Ericsson" w:date="2025-10-05T21:21:00Z" w16du:dateUtc="2025-10-05T19:21:00Z"/>
        </w:rPr>
      </w:pPr>
      <w:ins w:id="7" w:author="Ericsson" w:date="2025-10-05T21:21:00Z" w16du:dateUtc="2025-10-05T19:21:00Z">
        <w:r>
          <w:t>6</w:t>
        </w:r>
        <w:r w:rsidRPr="00962196">
          <w:t>.X</w:t>
        </w:r>
        <w:r>
          <w:t>3</w:t>
        </w:r>
        <w:r w:rsidRPr="00962196">
          <w:tab/>
          <w:t>Solution</w:t>
        </w:r>
        <w:r>
          <w:rPr>
            <w:rFonts w:eastAsia="MS Mincho"/>
          </w:rPr>
          <w:t> </w:t>
        </w:r>
        <w:r w:rsidRPr="00962196">
          <w:t>#X</w:t>
        </w:r>
        <w:r>
          <w:t>3</w:t>
        </w:r>
        <w:r w:rsidRPr="00962196">
          <w:t xml:space="preserve">: </w:t>
        </w:r>
        <w:r w:rsidRPr="00352412">
          <w:t>Use Sensing Results to Enhance HD Map for V2X Services</w:t>
        </w:r>
      </w:ins>
    </w:p>
    <w:p w14:paraId="29E916D9" w14:textId="77777777" w:rsidR="00DE6E6A" w:rsidRPr="00962196" w:rsidRDefault="00DE6E6A" w:rsidP="00DE6E6A">
      <w:pPr>
        <w:pStyle w:val="Heading3"/>
        <w:rPr>
          <w:ins w:id="8" w:author="Ericsson" w:date="2025-10-05T21:21:00Z" w16du:dateUtc="2025-10-05T19:21:00Z"/>
        </w:rPr>
      </w:pPr>
      <w:ins w:id="9" w:author="Ericsson" w:date="2025-10-05T21:21:00Z" w16du:dateUtc="2025-10-05T19:21:00Z">
        <w:r>
          <w:t>6</w:t>
        </w:r>
        <w:r w:rsidRPr="00962196">
          <w:t>.X</w:t>
        </w:r>
        <w:r>
          <w:t>3</w:t>
        </w:r>
        <w:r w:rsidRPr="00962196">
          <w:t>.1</w:t>
        </w:r>
        <w:r w:rsidRPr="00962196">
          <w:tab/>
          <w:t>Solution Description</w:t>
        </w:r>
      </w:ins>
    </w:p>
    <w:p w14:paraId="412529D3" w14:textId="14524DF0" w:rsidR="002E43A5" w:rsidRPr="002E43A5" w:rsidRDefault="002E43A5" w:rsidP="002E43A5">
      <w:pPr>
        <w:pStyle w:val="Heading4"/>
        <w:rPr>
          <w:ins w:id="10" w:author="Ericsson_Jing Yue_r1" w:date="2025-10-16T08:30:00Z" w16du:dateUtc="2025-10-16T06:30:00Z"/>
          <w:iCs/>
          <w:spacing w:val="2"/>
        </w:rPr>
      </w:pPr>
      <w:ins w:id="11" w:author="Ericsson_Jing Yue_r1" w:date="2025-10-16T08:30:00Z" w16du:dateUtc="2025-10-16T06:30:00Z">
        <w:r>
          <w:rPr>
            <w:rStyle w:val="IvDbodytextChar"/>
            <w:iCs/>
          </w:rPr>
          <w:t>6.X2.1.0</w:t>
        </w:r>
        <w:r>
          <w:rPr>
            <w:rStyle w:val="IvDbodytextChar"/>
            <w:iCs/>
          </w:rPr>
          <w:tab/>
          <w:t>General</w:t>
        </w:r>
      </w:ins>
    </w:p>
    <w:p w14:paraId="6E1E528E" w14:textId="5C79A112" w:rsidR="00DE6E6A" w:rsidRDefault="00DE6E6A" w:rsidP="00DE6E6A">
      <w:pPr>
        <w:rPr>
          <w:ins w:id="12" w:author="Ericsson" w:date="2025-10-05T21:21:00Z" w16du:dateUtc="2025-10-05T19:21:00Z"/>
        </w:rPr>
      </w:pPr>
      <w:ins w:id="13" w:author="Ericsson" w:date="2025-10-05T21:21:00Z" w16du:dateUtc="2025-10-05T19:21:00Z">
        <w:r w:rsidRPr="00C14346">
          <w:t>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An sensing system can complement onboard sensory data with more “global” data that cannot be obtained by sensors mounted on the vehicle. Another automotive-related example is the detection of pedestrians or animals on highways</w:t>
        </w:r>
        <w:r w:rsidRPr="00A61AC1">
          <w:t>.</w:t>
        </w:r>
      </w:ins>
    </w:p>
    <w:p w14:paraId="1C51F59E" w14:textId="77777777" w:rsidR="00DE6E6A" w:rsidRDefault="00DE6E6A" w:rsidP="00DE6E6A">
      <w:pPr>
        <w:rPr>
          <w:ins w:id="14" w:author="Ericsson" w:date="2025-10-05T21:21:00Z" w16du:dateUtc="2025-10-05T19:21:00Z"/>
        </w:rPr>
      </w:pPr>
      <w:ins w:id="15" w:author="Ericsson" w:date="2025-10-05T21:21:00Z" w16du:dateUtc="2025-10-05T19:21:00Z">
        <w:r>
          <w:t>Application enablement layer can aggregate the sensing demands of a large number of vehicles, enabling unified subscription to sensing data from different sensing entities. By tracking or predicting vehicle locations in real time, this layer transforms the geographically scoped sensing data into a vehicle-centric dynamic view, and simplifies the vehicle's data consumption process and significantly enhances processing efficiency and system responsiveness.</w:t>
        </w:r>
      </w:ins>
    </w:p>
    <w:p w14:paraId="0F4874C2" w14:textId="77777777" w:rsidR="00DE6E6A" w:rsidRDefault="00DE6E6A" w:rsidP="00DE6E6A">
      <w:pPr>
        <w:rPr>
          <w:ins w:id="16" w:author="Ericsson" w:date="2025-10-05T21:21:00Z" w16du:dateUtc="2025-10-05T19:21:00Z"/>
          <w:lang w:eastAsia="zh-CN"/>
        </w:rPr>
      </w:pPr>
      <w:ins w:id="17" w:author="Ericsson" w:date="2025-10-05T21:21:00Z" w16du:dateUtc="2025-10-05T19:21:00Z">
        <w:r w:rsidRPr="003B37A7">
          <w:rPr>
            <w:lang w:eastAsia="zh-CN"/>
          </w:rPr>
          <w:t xml:space="preserve">The following clauses specify </w:t>
        </w:r>
        <w:r>
          <w:t xml:space="preserve">use </w:t>
        </w:r>
        <w:r w:rsidRPr="00352412">
          <w:t>sensing results</w:t>
        </w:r>
        <w:r>
          <w:t xml:space="preserve"> to </w:t>
        </w:r>
        <w:r w:rsidRPr="00352412">
          <w:t xml:space="preserve">enhance </w:t>
        </w:r>
        <w:r w:rsidRPr="00D062DD">
          <w:t xml:space="preserve">HD map </w:t>
        </w:r>
        <w:r w:rsidRPr="00352412">
          <w:t>for supporting V2X services</w:t>
        </w:r>
        <w:r w:rsidRPr="003B37A7">
          <w:rPr>
            <w:lang w:eastAsia="zh-CN"/>
          </w:rPr>
          <w:t>.</w:t>
        </w:r>
      </w:ins>
    </w:p>
    <w:p w14:paraId="69B3FF74" w14:textId="77777777" w:rsidR="00DE6E6A" w:rsidRPr="00D46FF8" w:rsidRDefault="00DE6E6A" w:rsidP="00DE6E6A">
      <w:pPr>
        <w:pStyle w:val="Heading4"/>
        <w:rPr>
          <w:ins w:id="18" w:author="Ericsson" w:date="2025-10-05T21:21:00Z" w16du:dateUtc="2025-10-05T19:21:00Z"/>
          <w:iCs/>
          <w:spacing w:val="2"/>
        </w:rPr>
      </w:pPr>
      <w:ins w:id="19" w:author="Ericsson" w:date="2025-10-05T21:21:00Z" w16du:dateUtc="2025-10-05T19:21:00Z">
        <w:r>
          <w:rPr>
            <w:rStyle w:val="IvDbodytextChar"/>
            <w:iCs/>
          </w:rPr>
          <w:t>6.X2.1.1</w:t>
        </w:r>
        <w:r>
          <w:rPr>
            <w:rStyle w:val="IvDbodytextChar"/>
            <w:iCs/>
          </w:rPr>
          <w:tab/>
          <w:t>Procedure</w:t>
        </w:r>
      </w:ins>
    </w:p>
    <w:p w14:paraId="395C0232" w14:textId="04E3A712" w:rsidR="00DE6E6A" w:rsidRDefault="002652BE" w:rsidP="00DE6E6A">
      <w:pPr>
        <w:pStyle w:val="BodyText"/>
        <w:jc w:val="center"/>
        <w:rPr>
          <w:ins w:id="20" w:author="Ericsson" w:date="2025-10-05T21:21:00Z" w16du:dateUtc="2025-10-05T19:21:00Z"/>
        </w:rPr>
      </w:pPr>
      <w:ins w:id="21" w:author="Ericsson" w:date="2025-10-05T21:21:00Z" w16du:dateUtc="2025-10-05T19:21:00Z">
        <w:r>
          <w:object w:dxaOrig="17331" w:dyaOrig="10581" w14:anchorId="26F7C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95.5pt" o:ole="">
              <v:imagedata r:id="rId11" o:title=""/>
            </v:shape>
            <o:OLEObject Type="Embed" ProgID="Visio.Drawing.15" ShapeID="_x0000_i1025" DrawAspect="Content" ObjectID="_1822110833" r:id="rId12"/>
          </w:object>
        </w:r>
      </w:ins>
    </w:p>
    <w:p w14:paraId="19CD1813" w14:textId="77777777" w:rsidR="00DE6E6A" w:rsidRDefault="00DE6E6A" w:rsidP="00DE6E6A">
      <w:pPr>
        <w:pStyle w:val="TF"/>
        <w:rPr>
          <w:ins w:id="22" w:author="Ericsson" w:date="2025-10-05T21:21:00Z" w16du:dateUtc="2025-10-05T19:21:00Z"/>
          <w:lang w:eastAsia="zh-CN"/>
        </w:rPr>
      </w:pPr>
      <w:ins w:id="23" w:author="Ericsson" w:date="2025-10-05T21:21:00Z" w16du:dateUtc="2025-10-05T19:21:00Z">
        <w:r w:rsidRPr="00F10F5F">
          <w:rPr>
            <w:lang w:eastAsia="zh-CN"/>
          </w:rPr>
          <w:t>Figure</w:t>
        </w:r>
        <w:r>
          <w:rPr>
            <w:rFonts w:eastAsia="MS Mincho"/>
          </w:rPr>
          <w:t> </w:t>
        </w:r>
        <w:r>
          <w:rPr>
            <w:lang w:val="en-US" w:eastAsia="zh-CN"/>
          </w:rPr>
          <w:t>6.X2.1.1</w:t>
        </w:r>
        <w:r>
          <w:rPr>
            <w:lang w:eastAsia="zh-CN"/>
          </w:rPr>
          <w:t>-1: Sensing result subscription for enhance HD map</w:t>
        </w:r>
      </w:ins>
    </w:p>
    <w:p w14:paraId="6C21578F" w14:textId="316499EB" w:rsidR="00DE6E6A" w:rsidRPr="00E74C4D" w:rsidRDefault="00DE6E6A" w:rsidP="00DE6E6A">
      <w:pPr>
        <w:pStyle w:val="ListParagraph"/>
        <w:numPr>
          <w:ilvl w:val="0"/>
          <w:numId w:val="14"/>
        </w:numPr>
        <w:spacing w:after="240"/>
        <w:contextualSpacing w:val="0"/>
        <w:rPr>
          <w:ins w:id="24" w:author="Ericsson" w:date="2025-10-05T21:21:00Z" w16du:dateUtc="2025-10-05T19:21:00Z"/>
          <w:rFonts w:ascii="Times New Roman" w:hAnsi="Times New Roman"/>
          <w:sz w:val="20"/>
          <w:lang w:val="en-GB" w:eastAsia="zh-CN"/>
        </w:rPr>
      </w:pPr>
      <w:ins w:id="25" w:author="Ericsson" w:date="2025-10-05T21:21:00Z" w16du:dateUtc="2025-10-05T19:21:00Z">
        <w:r w:rsidRPr="00E74C4D">
          <w:rPr>
            <w:rFonts w:ascii="Times New Roman" w:hAnsi="Times New Roman" w:hint="eastAsia"/>
            <w:sz w:val="20"/>
            <w:lang w:val="en-GB" w:eastAsia="zh-CN"/>
          </w:rPr>
          <w:lastRenderedPageBreak/>
          <w:t xml:space="preserve">The </w:t>
        </w:r>
        <w:r>
          <w:rPr>
            <w:rFonts w:ascii="Times New Roman" w:hAnsi="Times New Roman"/>
            <w:sz w:val="20"/>
            <w:lang w:val="en-GB" w:eastAsia="zh-CN"/>
          </w:rPr>
          <w:t xml:space="preserve">Consumer (e.g., </w:t>
        </w:r>
        <w:r w:rsidRPr="00DE6E6A">
          <w:rPr>
            <w:rFonts w:ascii="Times New Roman" w:hAnsi="Times New Roman"/>
            <w:sz w:val="20"/>
            <w:lang w:val="en-GB" w:eastAsia="zh-CN"/>
          </w:rPr>
          <w:t>VAL server/client, VAE server/client) sends</w:t>
        </w:r>
        <w:r w:rsidRPr="00E74C4D">
          <w:rPr>
            <w:rFonts w:ascii="Times New Roman" w:hAnsi="Times New Roman"/>
            <w:sz w:val="20"/>
            <w:lang w:val="en-GB" w:eastAsia="zh-CN"/>
          </w:rPr>
          <w:t xml:space="preserve"> sensing</w:t>
        </w:r>
        <w:r>
          <w:rPr>
            <w:rFonts w:ascii="Times New Roman" w:hAnsi="Times New Roman"/>
            <w:sz w:val="20"/>
            <w:lang w:val="en-GB" w:eastAsia="zh-CN"/>
          </w:rPr>
          <w:t xml:space="preserve"> result subscription </w:t>
        </w:r>
        <w:r w:rsidRPr="00E74C4D">
          <w:rPr>
            <w:rFonts w:ascii="Times New Roman" w:hAnsi="Times New Roman" w:hint="eastAsia"/>
            <w:sz w:val="20"/>
            <w:lang w:val="en-GB" w:eastAsia="zh-CN"/>
          </w:rPr>
          <w:t>request</w:t>
        </w:r>
        <w:r w:rsidRPr="00E74C4D">
          <w:rPr>
            <w:rFonts w:ascii="Times New Roman" w:hAnsi="Times New Roman"/>
            <w:sz w:val="20"/>
            <w:lang w:val="en-GB" w:eastAsia="zh-CN"/>
          </w:rPr>
          <w:t xml:space="preserve"> </w:t>
        </w:r>
        <w:r>
          <w:rPr>
            <w:rFonts w:ascii="Times New Roman" w:hAnsi="Times New Roman"/>
            <w:sz w:val="20"/>
            <w:lang w:val="en-GB" w:eastAsia="zh-CN"/>
          </w:rPr>
          <w:t>to</w:t>
        </w:r>
        <w:r w:rsidRPr="00E74C4D">
          <w:rPr>
            <w:rFonts w:ascii="Times New Roman" w:hAnsi="Times New Roman" w:hint="eastAsia"/>
            <w:sz w:val="20"/>
            <w:lang w:val="en-GB" w:eastAsia="zh-CN"/>
          </w:rPr>
          <w:t xml:space="preserve"> the </w:t>
        </w:r>
      </w:ins>
      <w:ins w:id="26" w:author="Ericsson_Jing Yue_r1" w:date="2025-10-16T08:35:00Z" w16du:dateUtc="2025-10-16T06:35:00Z">
        <w:r w:rsidR="002652BE">
          <w:rPr>
            <w:rFonts w:ascii="Times New Roman" w:hAnsi="Times New Roman"/>
            <w:sz w:val="20"/>
            <w:lang w:val="en-GB" w:eastAsia="zh-CN"/>
          </w:rPr>
          <w:t>SEAL Sensing</w:t>
        </w:r>
      </w:ins>
      <w:ins w:id="27" w:author="Ericsson" w:date="2025-10-05T21:21:00Z" w16du:dateUtc="2025-10-05T19:21:00Z">
        <w:r w:rsidRPr="00E74C4D">
          <w:rPr>
            <w:rFonts w:ascii="Times New Roman" w:hAnsi="Times New Roman" w:hint="eastAsia"/>
            <w:sz w:val="20"/>
            <w:lang w:val="en-GB" w:eastAsia="zh-CN"/>
          </w:rPr>
          <w:t xml:space="preserve"> Server</w:t>
        </w:r>
        <w:r>
          <w:rPr>
            <w:rFonts w:ascii="Times New Roman" w:hAnsi="Times New Roman"/>
            <w:sz w:val="20"/>
            <w:lang w:val="en-GB" w:eastAsia="zh-CN"/>
          </w:rPr>
          <w:t xml:space="preserve"> for device-centric sensing result</w:t>
        </w:r>
        <w:r w:rsidRPr="00E74C4D">
          <w:rPr>
            <w:rFonts w:ascii="Times New Roman" w:hAnsi="Times New Roman" w:hint="eastAsia"/>
            <w:sz w:val="20"/>
            <w:lang w:val="en-GB" w:eastAsia="zh-CN"/>
          </w:rPr>
          <w:t>.</w:t>
        </w:r>
        <w:r>
          <w:rPr>
            <w:rFonts w:ascii="Times New Roman" w:hAnsi="Times New Roman"/>
            <w:sz w:val="20"/>
            <w:lang w:val="en-GB" w:eastAsia="zh-CN"/>
          </w:rPr>
          <w:t xml:space="preserve"> The request contains the </w:t>
        </w:r>
        <w:r w:rsidRPr="0045449A">
          <w:rPr>
            <w:rFonts w:ascii="Times New Roman" w:hAnsi="Times New Roman"/>
            <w:sz w:val="20"/>
            <w:lang w:val="en-GB" w:eastAsia="zh-CN"/>
          </w:rPr>
          <w:t>context information, e.g. planned route</w:t>
        </w:r>
        <w:r>
          <w:rPr>
            <w:rFonts w:ascii="Times New Roman" w:hAnsi="Times New Roman"/>
            <w:sz w:val="20"/>
            <w:lang w:val="en-GB" w:eastAsia="zh-CN"/>
          </w:rPr>
          <w:t xml:space="preserve"> of the vehicle.</w:t>
        </w:r>
      </w:ins>
    </w:p>
    <w:p w14:paraId="5628EDCD" w14:textId="123D04D4" w:rsidR="00DE6E6A" w:rsidRDefault="00DE6E6A" w:rsidP="00DE6E6A">
      <w:pPr>
        <w:pStyle w:val="ListParagraph"/>
        <w:numPr>
          <w:ilvl w:val="0"/>
          <w:numId w:val="14"/>
        </w:numPr>
        <w:spacing w:after="240"/>
        <w:contextualSpacing w:val="0"/>
        <w:rPr>
          <w:ins w:id="28" w:author="Ericsson" w:date="2025-10-05T21:21:00Z" w16du:dateUtc="2025-10-05T19:21:00Z"/>
          <w:rFonts w:ascii="Times New Roman" w:hAnsi="Times New Roman"/>
          <w:sz w:val="20"/>
          <w:lang w:val="en-GB" w:eastAsia="zh-CN"/>
        </w:rPr>
      </w:pPr>
      <w:ins w:id="29" w:author="Ericsson" w:date="2025-10-05T21:21:00Z" w16du:dateUtc="2025-10-05T19:21:00Z">
        <w:r w:rsidRPr="00E74C4D">
          <w:rPr>
            <w:rFonts w:ascii="Times New Roman" w:hAnsi="Times New Roman"/>
            <w:sz w:val="20"/>
            <w:lang w:val="en-GB" w:eastAsia="zh-CN"/>
          </w:rPr>
          <w:t xml:space="preserve">The </w:t>
        </w:r>
      </w:ins>
      <w:ins w:id="30" w:author="Ericsson_Jing Yue_r1" w:date="2025-10-16T08:35:00Z" w16du:dateUtc="2025-10-16T06:35:00Z">
        <w:r w:rsidR="002652BE">
          <w:rPr>
            <w:rFonts w:ascii="Times New Roman" w:hAnsi="Times New Roman"/>
            <w:sz w:val="20"/>
            <w:lang w:val="en-GB" w:eastAsia="zh-CN"/>
          </w:rPr>
          <w:t>SEAL Sensing</w:t>
        </w:r>
        <w:r w:rsidR="002652BE" w:rsidRPr="00E74C4D">
          <w:rPr>
            <w:rFonts w:ascii="Times New Roman" w:hAnsi="Times New Roman" w:hint="eastAsia"/>
            <w:sz w:val="20"/>
            <w:lang w:val="en-GB" w:eastAsia="zh-CN"/>
          </w:rPr>
          <w:t xml:space="preserve"> </w:t>
        </w:r>
      </w:ins>
      <w:ins w:id="31" w:author="Ericsson" w:date="2025-10-05T21:21:00Z" w16du:dateUtc="2025-10-05T19:21:00Z">
        <w:r w:rsidRPr="00E74C4D">
          <w:rPr>
            <w:rFonts w:ascii="Times New Roman" w:hAnsi="Times New Roman"/>
            <w:sz w:val="20"/>
            <w:lang w:val="en-GB" w:eastAsia="zh-CN"/>
          </w:rPr>
          <w:t xml:space="preserve">Server authenticates the request, </w:t>
        </w:r>
        <w:r>
          <w:rPr>
            <w:rFonts w:ascii="Times New Roman" w:hAnsi="Times New Roman"/>
            <w:sz w:val="20"/>
            <w:lang w:val="en-GB" w:eastAsia="zh-CN"/>
          </w:rPr>
          <w:t xml:space="preserve">checks the stored sensing data, and </w:t>
        </w:r>
        <w:r w:rsidRPr="00E74C4D">
          <w:rPr>
            <w:rFonts w:ascii="Times New Roman" w:hAnsi="Times New Roman"/>
            <w:sz w:val="20"/>
            <w:lang w:val="en-GB" w:eastAsia="zh-CN"/>
          </w:rPr>
          <w:t xml:space="preserve">determines the </w:t>
        </w:r>
        <w:r>
          <w:rPr>
            <w:rFonts w:ascii="Times New Roman" w:hAnsi="Times New Roman"/>
            <w:sz w:val="20"/>
            <w:lang w:val="en-GB" w:eastAsia="zh-CN"/>
          </w:rPr>
          <w:t xml:space="preserve">next actions </w:t>
        </w:r>
        <w:r w:rsidRPr="00E74C4D">
          <w:rPr>
            <w:rFonts w:ascii="Times New Roman" w:hAnsi="Times New Roman"/>
            <w:sz w:val="20"/>
            <w:lang w:val="en-GB" w:eastAsia="zh-CN"/>
          </w:rPr>
          <w:t xml:space="preserve">(e.g., </w:t>
        </w:r>
        <w:r>
          <w:rPr>
            <w:rFonts w:ascii="Times New Roman" w:hAnsi="Times New Roman"/>
            <w:sz w:val="20"/>
            <w:lang w:val="en-GB" w:eastAsia="zh-CN"/>
          </w:rPr>
          <w:t xml:space="preserve">to collect sensing data from </w:t>
        </w:r>
        <w:r w:rsidRPr="00E74C4D">
          <w:rPr>
            <w:rFonts w:ascii="Times New Roman" w:hAnsi="Times New Roman"/>
            <w:sz w:val="20"/>
            <w:lang w:val="en-GB" w:eastAsia="zh-CN"/>
          </w:rPr>
          <w:t>sensing entities</w:t>
        </w:r>
        <w:r>
          <w:rPr>
            <w:rFonts w:ascii="Times New Roman" w:hAnsi="Times New Roman"/>
            <w:sz w:val="20"/>
            <w:lang w:val="en-GB" w:eastAsia="zh-CN"/>
          </w:rPr>
          <w:t>, to collect device location information/analytics, to generate device-centric sensing result</w:t>
        </w:r>
        <w:r w:rsidRPr="00E74C4D">
          <w:rPr>
            <w:rFonts w:ascii="Times New Roman" w:hAnsi="Times New Roman"/>
            <w:sz w:val="20"/>
            <w:lang w:val="en-GB" w:eastAsia="zh-CN"/>
          </w:rPr>
          <w:t>).</w:t>
        </w:r>
      </w:ins>
    </w:p>
    <w:p w14:paraId="7B37BE31" w14:textId="0F967037" w:rsidR="00DE6E6A" w:rsidRPr="003A2F48" w:rsidRDefault="00DE6E6A" w:rsidP="00DE6E6A">
      <w:pPr>
        <w:pStyle w:val="ListParagraph"/>
        <w:numPr>
          <w:ilvl w:val="0"/>
          <w:numId w:val="14"/>
        </w:numPr>
        <w:spacing w:after="240"/>
        <w:contextualSpacing w:val="0"/>
        <w:rPr>
          <w:ins w:id="32" w:author="Ericsson" w:date="2025-10-05T21:21:00Z" w16du:dateUtc="2025-10-05T19:21:00Z"/>
          <w:rFonts w:ascii="Times New Roman" w:hAnsi="Times New Roman"/>
          <w:sz w:val="20"/>
          <w:lang w:val="en-GB" w:eastAsia="zh-CN"/>
        </w:rPr>
      </w:pPr>
      <w:ins w:id="33" w:author="Ericsson" w:date="2025-10-05T21:21:00Z" w16du:dateUtc="2025-10-05T19:21:00Z">
        <w:r w:rsidRPr="00E74C4D">
          <w:rPr>
            <w:rFonts w:ascii="Times New Roman" w:hAnsi="Times New Roman" w:hint="eastAsia"/>
            <w:sz w:val="20"/>
            <w:lang w:val="en-GB" w:eastAsia="zh-CN"/>
          </w:rPr>
          <w:t xml:space="preserve">The </w:t>
        </w:r>
      </w:ins>
      <w:ins w:id="34" w:author="Ericsson_Jing Yue_r1" w:date="2025-10-16T08:35:00Z" w16du:dateUtc="2025-10-16T06:35:00Z">
        <w:r w:rsidR="002652BE">
          <w:rPr>
            <w:rFonts w:ascii="Times New Roman" w:hAnsi="Times New Roman"/>
            <w:sz w:val="20"/>
            <w:lang w:val="en-GB" w:eastAsia="zh-CN"/>
          </w:rPr>
          <w:t>SEAL Sensing</w:t>
        </w:r>
        <w:r w:rsidR="002652BE" w:rsidRPr="00E74C4D">
          <w:rPr>
            <w:rFonts w:ascii="Times New Roman" w:hAnsi="Times New Roman" w:hint="eastAsia"/>
            <w:sz w:val="20"/>
            <w:lang w:val="en-GB" w:eastAsia="zh-CN"/>
          </w:rPr>
          <w:t xml:space="preserve"> </w:t>
        </w:r>
      </w:ins>
      <w:ins w:id="35" w:author="Ericsson" w:date="2025-10-05T21:21:00Z" w16du:dateUtc="2025-10-05T19:21:00Z">
        <w:r w:rsidRPr="00E74C4D">
          <w:rPr>
            <w:rFonts w:ascii="Times New Roman" w:hAnsi="Times New Roman" w:hint="eastAsia"/>
            <w:sz w:val="20"/>
            <w:lang w:val="en-GB" w:eastAsia="zh-CN"/>
          </w:rPr>
          <w:t xml:space="preserve">Server </w:t>
        </w:r>
        <w:r>
          <w:rPr>
            <w:rFonts w:ascii="Times New Roman" w:hAnsi="Times New Roman"/>
            <w:sz w:val="20"/>
            <w:lang w:val="en-GB" w:eastAsia="zh-CN"/>
          </w:rPr>
          <w:t xml:space="preserve">responds to the VAL server for the sensing result subscription </w:t>
        </w:r>
        <w:r w:rsidRPr="00E74C4D">
          <w:rPr>
            <w:rFonts w:ascii="Times New Roman" w:hAnsi="Times New Roman" w:hint="eastAsia"/>
            <w:sz w:val="20"/>
            <w:lang w:val="en-GB" w:eastAsia="zh-CN"/>
          </w:rPr>
          <w:t>request.</w:t>
        </w:r>
      </w:ins>
    </w:p>
    <w:p w14:paraId="5D56CAF8" w14:textId="07BDEDB1" w:rsidR="00DE6E6A" w:rsidRDefault="00DE6E6A" w:rsidP="00DE6E6A">
      <w:pPr>
        <w:pStyle w:val="ListParagraph"/>
        <w:numPr>
          <w:ilvl w:val="0"/>
          <w:numId w:val="14"/>
        </w:numPr>
        <w:spacing w:after="240"/>
        <w:contextualSpacing w:val="0"/>
        <w:rPr>
          <w:ins w:id="36" w:author="Ericsson" w:date="2025-10-05T21:21:00Z" w16du:dateUtc="2025-10-05T19:21:00Z"/>
          <w:rFonts w:ascii="Times New Roman" w:hAnsi="Times New Roman"/>
          <w:sz w:val="20"/>
          <w:lang w:val="en-GB" w:eastAsia="zh-CN"/>
        </w:rPr>
      </w:pPr>
      <w:ins w:id="37" w:author="Ericsson" w:date="2025-10-05T21:21:00Z" w16du:dateUtc="2025-10-05T19:21:00Z">
        <w:r w:rsidRPr="00E74C4D">
          <w:rPr>
            <w:rFonts w:ascii="Times New Roman" w:hAnsi="Times New Roman" w:hint="eastAsia"/>
            <w:sz w:val="20"/>
            <w:lang w:val="en-GB" w:eastAsia="zh-CN"/>
          </w:rPr>
          <w:t xml:space="preserve">The </w:t>
        </w:r>
      </w:ins>
      <w:ins w:id="38" w:author="Ericsson_Jing Yue_r1" w:date="2025-10-16T08:36:00Z" w16du:dateUtc="2025-10-16T06:36:00Z">
        <w:r w:rsidR="002652BE">
          <w:rPr>
            <w:rFonts w:ascii="Times New Roman" w:hAnsi="Times New Roman"/>
            <w:sz w:val="20"/>
            <w:lang w:val="en-GB" w:eastAsia="zh-CN"/>
          </w:rPr>
          <w:t>SEAL Sensing</w:t>
        </w:r>
        <w:r w:rsidR="002652BE" w:rsidRPr="00E74C4D">
          <w:rPr>
            <w:rFonts w:ascii="Times New Roman" w:hAnsi="Times New Roman" w:hint="eastAsia"/>
            <w:sz w:val="20"/>
            <w:lang w:val="en-GB" w:eastAsia="zh-CN"/>
          </w:rPr>
          <w:t xml:space="preserve"> </w:t>
        </w:r>
      </w:ins>
      <w:ins w:id="39" w:author="Ericsson" w:date="2025-10-05T21:21:00Z" w16du:dateUtc="2025-10-05T19:21:00Z">
        <w:r w:rsidRPr="00E74C4D">
          <w:rPr>
            <w:rFonts w:ascii="Times New Roman" w:hAnsi="Times New Roman" w:hint="eastAsia"/>
            <w:sz w:val="20"/>
            <w:lang w:val="en-GB" w:eastAsia="zh-CN"/>
          </w:rPr>
          <w:t xml:space="preserve">Server </w:t>
        </w:r>
        <w:r>
          <w:rPr>
            <w:rFonts w:ascii="Times New Roman" w:hAnsi="Times New Roman"/>
            <w:sz w:val="20"/>
            <w:lang w:val="en-GB" w:eastAsia="zh-CN"/>
          </w:rPr>
          <w:t>interacts</w:t>
        </w:r>
        <w:r w:rsidRPr="00E74C4D">
          <w:rPr>
            <w:rFonts w:ascii="Times New Roman" w:hAnsi="Times New Roman" w:hint="eastAsia"/>
            <w:sz w:val="20"/>
            <w:lang w:val="en-GB" w:eastAsia="zh-CN"/>
          </w:rPr>
          <w:t xml:space="preserve"> </w:t>
        </w:r>
        <w:r>
          <w:rPr>
            <w:rFonts w:ascii="Times New Roman" w:hAnsi="Times New Roman"/>
            <w:sz w:val="20"/>
            <w:lang w:val="en-GB" w:eastAsia="zh-CN"/>
          </w:rPr>
          <w:t xml:space="preserve">with </w:t>
        </w:r>
        <w:r w:rsidRPr="00E74C4D">
          <w:rPr>
            <w:rFonts w:ascii="Times New Roman" w:hAnsi="Times New Roman" w:hint="eastAsia"/>
            <w:sz w:val="20"/>
            <w:lang w:val="en-GB" w:eastAsia="zh-CN"/>
          </w:rPr>
          <w:t xml:space="preserve">the </w:t>
        </w:r>
        <w:r>
          <w:rPr>
            <w:rFonts w:ascii="Times New Roman" w:hAnsi="Times New Roman"/>
            <w:sz w:val="20"/>
            <w:lang w:val="en-GB" w:eastAsia="zh-CN"/>
          </w:rPr>
          <w:t xml:space="preserve">5GC NF (e.g. </w:t>
        </w:r>
        <w:r w:rsidRPr="00E74C4D">
          <w:rPr>
            <w:rFonts w:ascii="Times New Roman" w:hAnsi="Times New Roman" w:hint="eastAsia"/>
            <w:sz w:val="20"/>
            <w:lang w:val="en-GB" w:eastAsia="zh-CN"/>
          </w:rPr>
          <w:t>NEF</w:t>
        </w:r>
        <w:r>
          <w:rPr>
            <w:rFonts w:ascii="Times New Roman" w:hAnsi="Times New Roman"/>
            <w:sz w:val="20"/>
            <w:lang w:val="en-GB" w:eastAsia="zh-CN"/>
          </w:rPr>
          <w:t xml:space="preserve">) for receiving notifications with </w:t>
        </w:r>
        <w:r w:rsidRPr="00E74C4D">
          <w:rPr>
            <w:rFonts w:ascii="Times New Roman" w:hAnsi="Times New Roman" w:hint="eastAsia"/>
            <w:sz w:val="20"/>
            <w:lang w:val="en-GB" w:eastAsia="zh-CN"/>
          </w:rPr>
          <w:t xml:space="preserve">the sensing </w:t>
        </w:r>
        <w:r>
          <w:rPr>
            <w:rFonts w:ascii="Times New Roman" w:hAnsi="Times New Roman"/>
            <w:sz w:val="20"/>
            <w:lang w:val="en-GB" w:eastAsia="zh-CN"/>
          </w:rPr>
          <w:t>data from</w:t>
        </w:r>
        <w:r w:rsidRPr="00E74C4D">
          <w:rPr>
            <w:rFonts w:ascii="Times New Roman" w:hAnsi="Times New Roman" w:hint="eastAsia"/>
            <w:sz w:val="20"/>
            <w:lang w:val="en-GB" w:eastAsia="zh-CN"/>
          </w:rPr>
          <w:t xml:space="preserve"> the 3GPP </w:t>
        </w:r>
        <w:r>
          <w:rPr>
            <w:rFonts w:ascii="Times New Roman" w:hAnsi="Times New Roman"/>
            <w:sz w:val="20"/>
            <w:lang w:val="en-GB" w:eastAsia="zh-CN"/>
          </w:rPr>
          <w:t>network</w:t>
        </w:r>
        <w:r w:rsidRPr="00E74C4D">
          <w:rPr>
            <w:rFonts w:ascii="Times New Roman" w:hAnsi="Times New Roman" w:hint="eastAsia"/>
            <w:sz w:val="20"/>
            <w:lang w:val="en-GB" w:eastAsia="zh-CN"/>
          </w:rPr>
          <w:t>.</w:t>
        </w:r>
      </w:ins>
      <w:ins w:id="40" w:author="Ericsson_Jing Yue_r1" w:date="2025-10-16T08:38:00Z" w16du:dateUtc="2025-10-16T06:38:00Z">
        <w:r w:rsidR="001016B1">
          <w:rPr>
            <w:rFonts w:ascii="Times New Roman" w:hAnsi="Times New Roman"/>
            <w:sz w:val="20"/>
            <w:lang w:val="en-GB" w:eastAsia="zh-CN"/>
          </w:rPr>
          <w:t xml:space="preserve"> The SEAL sensing server determines whether the sensing result fulfils the request from the consumer provided in step 1, and determines whether additional sensing data is needed to enhance the sensing result.</w:t>
        </w:r>
      </w:ins>
    </w:p>
    <w:p w14:paraId="65B57897" w14:textId="51960246" w:rsidR="00DE6E6A" w:rsidRDefault="00DE6E6A" w:rsidP="00DE6E6A">
      <w:pPr>
        <w:pStyle w:val="ListParagraph"/>
        <w:numPr>
          <w:ilvl w:val="0"/>
          <w:numId w:val="14"/>
        </w:numPr>
        <w:spacing w:after="240"/>
        <w:contextualSpacing w:val="0"/>
        <w:rPr>
          <w:ins w:id="41" w:author="Ericsson_Jing Yue_r1" w:date="2025-10-16T08:38:00Z" w16du:dateUtc="2025-10-16T06:38:00Z"/>
          <w:rFonts w:ascii="Times New Roman" w:hAnsi="Times New Roman"/>
          <w:sz w:val="20"/>
          <w:lang w:val="en-GB" w:eastAsia="zh-CN"/>
        </w:rPr>
      </w:pPr>
      <w:ins w:id="42" w:author="Ericsson" w:date="2025-10-05T21:21:00Z" w16du:dateUtc="2025-10-05T19:21:00Z">
        <w:r w:rsidRPr="00E74C4D">
          <w:rPr>
            <w:rFonts w:ascii="Times New Roman" w:hAnsi="Times New Roman" w:hint="eastAsia"/>
            <w:sz w:val="20"/>
            <w:lang w:val="en-GB" w:eastAsia="zh-CN"/>
          </w:rPr>
          <w:t xml:space="preserve">The SAE Server </w:t>
        </w:r>
        <w:r>
          <w:rPr>
            <w:rFonts w:ascii="Times New Roman" w:hAnsi="Times New Roman"/>
            <w:sz w:val="20"/>
            <w:lang w:val="en-GB" w:eastAsia="zh-CN"/>
          </w:rPr>
          <w:t>interacts with</w:t>
        </w:r>
        <w:r w:rsidRPr="00E74C4D">
          <w:rPr>
            <w:rFonts w:ascii="Times New Roman" w:hAnsi="Times New Roman" w:hint="eastAsia"/>
            <w:sz w:val="20"/>
            <w:lang w:val="en-GB" w:eastAsia="zh-CN"/>
          </w:rPr>
          <w:t xml:space="preserve"> the </w:t>
        </w:r>
        <w:r>
          <w:rPr>
            <w:rFonts w:ascii="Times New Roman" w:hAnsi="Times New Roman"/>
            <w:sz w:val="20"/>
            <w:lang w:val="en-GB" w:eastAsia="zh-CN"/>
          </w:rPr>
          <w:t>3</w:t>
        </w:r>
        <w:r w:rsidRPr="00637287">
          <w:rPr>
            <w:rFonts w:ascii="Times New Roman" w:hAnsi="Times New Roman"/>
            <w:sz w:val="20"/>
            <w:vertAlign w:val="superscript"/>
            <w:lang w:val="en-GB" w:eastAsia="zh-CN"/>
          </w:rPr>
          <w:t>rd</w:t>
        </w:r>
        <w:r>
          <w:rPr>
            <w:rFonts w:ascii="Times New Roman" w:hAnsi="Times New Roman"/>
            <w:sz w:val="20"/>
            <w:lang w:val="en-GB" w:eastAsia="zh-CN"/>
          </w:rPr>
          <w:t xml:space="preserve"> p</w:t>
        </w:r>
        <w:r w:rsidRPr="00E74C4D">
          <w:rPr>
            <w:rFonts w:ascii="Times New Roman" w:hAnsi="Times New Roman" w:hint="eastAsia"/>
            <w:sz w:val="20"/>
            <w:lang w:val="en-GB" w:eastAsia="zh-CN"/>
          </w:rPr>
          <w:t xml:space="preserve">arty </w:t>
        </w:r>
      </w:ins>
      <w:ins w:id="43" w:author="Ericsson_Jing Yue_r1" w:date="2025-10-16T08:35:00Z" w16du:dateUtc="2025-10-16T06:35:00Z">
        <w:r w:rsidR="002652BE">
          <w:rPr>
            <w:rFonts w:ascii="Times New Roman" w:hAnsi="Times New Roman"/>
            <w:sz w:val="20"/>
            <w:lang w:val="en-GB" w:eastAsia="zh-CN"/>
          </w:rPr>
          <w:t>sensing</w:t>
        </w:r>
      </w:ins>
      <w:ins w:id="44" w:author="Ericsson" w:date="2025-10-05T21:21:00Z" w16du:dateUtc="2025-10-05T19:21:00Z">
        <w:r w:rsidRPr="00E74C4D">
          <w:rPr>
            <w:rFonts w:ascii="Times New Roman" w:hAnsi="Times New Roman"/>
            <w:sz w:val="20"/>
            <w:lang w:val="en-GB" w:eastAsia="zh-CN"/>
          </w:rPr>
          <w:t xml:space="preserve"> </w:t>
        </w:r>
        <w:r>
          <w:rPr>
            <w:rFonts w:ascii="Times New Roman" w:hAnsi="Times New Roman"/>
            <w:sz w:val="20"/>
            <w:lang w:val="en-GB" w:eastAsia="zh-CN"/>
          </w:rPr>
          <w:t>s</w:t>
        </w:r>
        <w:r w:rsidRPr="00E74C4D">
          <w:rPr>
            <w:rFonts w:ascii="Times New Roman" w:hAnsi="Times New Roman"/>
            <w:sz w:val="20"/>
            <w:lang w:val="en-GB" w:eastAsia="zh-CN"/>
          </w:rPr>
          <w:t xml:space="preserve">erver </w:t>
        </w:r>
        <w:r>
          <w:rPr>
            <w:rFonts w:ascii="Times New Roman" w:hAnsi="Times New Roman"/>
            <w:sz w:val="20"/>
            <w:lang w:val="en-GB" w:eastAsia="zh-CN"/>
          </w:rPr>
          <w:t>for receiving</w:t>
        </w:r>
        <w:r w:rsidRPr="00E74C4D">
          <w:rPr>
            <w:rFonts w:ascii="Times New Roman" w:hAnsi="Times New Roman" w:hint="eastAsia"/>
            <w:sz w:val="20"/>
            <w:lang w:val="en-GB" w:eastAsia="zh-CN"/>
          </w:rPr>
          <w:t xml:space="preserve"> </w:t>
        </w:r>
        <w:r>
          <w:rPr>
            <w:rFonts w:ascii="Times New Roman" w:hAnsi="Times New Roman"/>
            <w:sz w:val="20"/>
            <w:lang w:val="en-GB" w:eastAsia="zh-CN"/>
          </w:rPr>
          <w:t>the sensing data from the 3</w:t>
        </w:r>
        <w:r w:rsidRPr="00627689">
          <w:rPr>
            <w:rFonts w:ascii="Times New Roman" w:hAnsi="Times New Roman"/>
            <w:sz w:val="20"/>
            <w:vertAlign w:val="superscript"/>
            <w:lang w:val="en-GB" w:eastAsia="zh-CN"/>
          </w:rPr>
          <w:t>rd</w:t>
        </w:r>
        <w:r>
          <w:rPr>
            <w:rFonts w:ascii="Times New Roman" w:hAnsi="Times New Roman"/>
            <w:sz w:val="20"/>
            <w:lang w:val="en-GB" w:eastAsia="zh-CN"/>
          </w:rPr>
          <w:t xml:space="preserve"> </w:t>
        </w:r>
        <w:r w:rsidRPr="00E74C4D">
          <w:rPr>
            <w:rFonts w:ascii="Times New Roman" w:hAnsi="Times New Roman"/>
            <w:sz w:val="20"/>
            <w:lang w:val="en-GB" w:eastAsia="zh-CN"/>
          </w:rPr>
          <w:t>party</w:t>
        </w:r>
        <w:r w:rsidRPr="00E74C4D">
          <w:rPr>
            <w:rFonts w:ascii="Times New Roman" w:hAnsi="Times New Roman" w:hint="eastAsia"/>
            <w:sz w:val="20"/>
            <w:lang w:val="en-GB" w:eastAsia="zh-CN"/>
          </w:rPr>
          <w:t xml:space="preserve"> sensing data.</w:t>
        </w:r>
      </w:ins>
      <w:ins w:id="45" w:author="Ericsson_Jing Yue_r1" w:date="2025-10-16T08:37:00Z" w16du:dateUtc="2025-10-16T06:37:00Z">
        <w:r w:rsidR="00111A57">
          <w:rPr>
            <w:rFonts w:ascii="Times New Roman" w:hAnsi="Times New Roman"/>
            <w:sz w:val="20"/>
            <w:lang w:val="en-GB" w:eastAsia="zh-CN"/>
          </w:rPr>
          <w:t xml:space="preserve"> </w:t>
        </w:r>
      </w:ins>
    </w:p>
    <w:p w14:paraId="6ADB96DB" w14:textId="7D114D4C" w:rsidR="001016B1" w:rsidRPr="00734B89" w:rsidRDefault="00734B89" w:rsidP="00734B89">
      <w:pPr>
        <w:pStyle w:val="EditorsNote"/>
        <w:ind w:left="360" w:firstLine="0"/>
        <w:rPr>
          <w:ins w:id="46" w:author="Ericsson" w:date="2025-10-05T21:21:00Z" w16du:dateUtc="2025-10-05T19:21:00Z"/>
          <w:lang w:eastAsia="zh-CN"/>
        </w:rPr>
      </w:pPr>
      <w:ins w:id="47" w:author="Ericsson_Jing Yue_r1" w:date="2025-10-16T08:39:00Z" w16du:dateUtc="2025-10-16T06:39:00Z">
        <w:r w:rsidRPr="001E4FA7">
          <w:rPr>
            <w:lang w:eastAsia="zh-CN"/>
          </w:rPr>
          <w:t>Editor’s Note</w:t>
        </w:r>
        <w:r>
          <w:rPr>
            <w:lang w:eastAsia="zh-CN"/>
          </w:rPr>
          <w:t>:</w:t>
        </w:r>
        <w:r>
          <w:rPr>
            <w:lang w:eastAsia="zh-CN"/>
          </w:rPr>
          <w:tab/>
          <w:t>Whether the revision of the architecture is needed for the 3</w:t>
        </w:r>
        <w:r w:rsidRPr="00BA784B">
          <w:rPr>
            <w:vertAlign w:val="superscript"/>
            <w:lang w:eastAsia="zh-CN"/>
          </w:rPr>
          <w:t>rd</w:t>
        </w:r>
        <w:r>
          <w:rPr>
            <w:lang w:eastAsia="zh-CN"/>
          </w:rPr>
          <w:t xml:space="preserve"> party sensing server is FFS.</w:t>
        </w:r>
      </w:ins>
    </w:p>
    <w:p w14:paraId="7DE0134A" w14:textId="3EFAFCEE" w:rsidR="00DE6E6A" w:rsidRDefault="00DE6E6A" w:rsidP="00DE6E6A">
      <w:pPr>
        <w:pStyle w:val="ListParagraph"/>
        <w:numPr>
          <w:ilvl w:val="0"/>
          <w:numId w:val="14"/>
        </w:numPr>
        <w:spacing w:after="240"/>
        <w:contextualSpacing w:val="0"/>
        <w:rPr>
          <w:ins w:id="48" w:author="Ericsson" w:date="2025-10-05T21:21:00Z" w16du:dateUtc="2025-10-05T19:21:00Z"/>
          <w:rFonts w:ascii="Times New Roman" w:hAnsi="Times New Roman"/>
          <w:sz w:val="20"/>
          <w:lang w:val="en-GB" w:eastAsia="zh-CN"/>
        </w:rPr>
      </w:pPr>
      <w:ins w:id="49" w:author="Ericsson" w:date="2025-10-05T21:21:00Z" w16du:dateUtc="2025-10-05T19:21:00Z">
        <w:r>
          <w:rPr>
            <w:rFonts w:ascii="Times New Roman" w:hAnsi="Times New Roman"/>
            <w:sz w:val="20"/>
            <w:lang w:val="en-GB" w:eastAsia="zh-CN"/>
          </w:rPr>
          <w:t>After receiving the sensing data from the</w:t>
        </w:r>
        <w:r w:rsidRPr="00605899">
          <w:rPr>
            <w:rFonts w:ascii="Times New Roman" w:hAnsi="Times New Roman"/>
            <w:sz w:val="20"/>
            <w:lang w:val="en-GB" w:eastAsia="zh-CN"/>
          </w:rPr>
          <w:t xml:space="preserve"> </w:t>
        </w:r>
        <w:r>
          <w:rPr>
            <w:rFonts w:ascii="Times New Roman" w:hAnsi="Times New Roman"/>
            <w:sz w:val="20"/>
            <w:lang w:val="en-GB" w:eastAsia="zh-CN"/>
          </w:rPr>
          <w:t>sensing entities in steps</w:t>
        </w:r>
        <w:r>
          <w:rPr>
            <w:rFonts w:eastAsia="MS Mincho"/>
          </w:rPr>
          <w:t> </w:t>
        </w:r>
        <w:r w:rsidRPr="00637287">
          <w:rPr>
            <w:rFonts w:ascii="Times New Roman" w:hAnsi="Times New Roman"/>
            <w:sz w:val="20"/>
            <w:lang w:val="en-GB" w:eastAsia="zh-CN"/>
          </w:rPr>
          <w:t>4-</w:t>
        </w:r>
      </w:ins>
      <w:ins w:id="50" w:author="Ericsson_Jing Yue_r1" w:date="2025-10-16T08:36:00Z" w16du:dateUtc="2025-10-16T06:36:00Z">
        <w:r w:rsidR="002652BE">
          <w:rPr>
            <w:rFonts w:ascii="Times New Roman" w:hAnsi="Times New Roman"/>
            <w:sz w:val="20"/>
            <w:lang w:val="en-GB" w:eastAsia="zh-CN"/>
          </w:rPr>
          <w:t>5</w:t>
        </w:r>
      </w:ins>
      <w:ins w:id="51" w:author="Ericsson" w:date="2025-10-05T21:21:00Z" w16du:dateUtc="2025-10-05T19:21:00Z">
        <w:r>
          <w:rPr>
            <w:rFonts w:ascii="Times New Roman" w:hAnsi="Times New Roman"/>
            <w:sz w:val="20"/>
            <w:lang w:val="en-GB" w:eastAsia="zh-CN"/>
          </w:rPr>
          <w:t>, t</w:t>
        </w:r>
        <w:r w:rsidRPr="00E74C4D">
          <w:rPr>
            <w:rFonts w:ascii="Times New Roman" w:hAnsi="Times New Roman" w:hint="eastAsia"/>
            <w:sz w:val="20"/>
            <w:lang w:val="en-GB" w:eastAsia="zh-CN"/>
          </w:rPr>
          <w:t xml:space="preserve">he </w:t>
        </w:r>
      </w:ins>
      <w:ins w:id="52" w:author="Ericsson_Jing Yue_r1" w:date="2025-10-16T08:36:00Z" w16du:dateUtc="2025-10-16T06:36:00Z">
        <w:r w:rsidR="002652BE">
          <w:rPr>
            <w:rFonts w:ascii="Times New Roman" w:hAnsi="Times New Roman"/>
            <w:sz w:val="20"/>
            <w:lang w:val="en-GB" w:eastAsia="zh-CN"/>
          </w:rPr>
          <w:t>SEAL Sensing</w:t>
        </w:r>
        <w:r w:rsidR="002652BE" w:rsidRPr="00E74C4D">
          <w:rPr>
            <w:rFonts w:ascii="Times New Roman" w:hAnsi="Times New Roman" w:hint="eastAsia"/>
            <w:sz w:val="20"/>
            <w:lang w:val="en-GB" w:eastAsia="zh-CN"/>
          </w:rPr>
          <w:t xml:space="preserve"> </w:t>
        </w:r>
      </w:ins>
      <w:ins w:id="53" w:author="Ericsson" w:date="2025-10-05T21:21:00Z" w16du:dateUtc="2025-10-05T19:21:00Z">
        <w:r w:rsidRPr="00E74C4D">
          <w:rPr>
            <w:rFonts w:ascii="Times New Roman" w:hAnsi="Times New Roman" w:hint="eastAsia"/>
            <w:sz w:val="20"/>
            <w:lang w:val="en-GB" w:eastAsia="zh-CN"/>
          </w:rPr>
          <w:t xml:space="preserve">Server </w:t>
        </w:r>
        <w:r>
          <w:rPr>
            <w:rFonts w:ascii="Times New Roman" w:hAnsi="Times New Roman"/>
            <w:sz w:val="20"/>
            <w:lang w:val="en-GB" w:eastAsia="zh-CN"/>
          </w:rPr>
          <w:t xml:space="preserve">interacts with the other SEAL servers for collection of location information/analytics (e.g., LMS for device location information, ADAES for device location analytics). </w:t>
        </w:r>
      </w:ins>
    </w:p>
    <w:p w14:paraId="1851074E" w14:textId="78436271" w:rsidR="00DE6E6A" w:rsidRPr="00E74C4D" w:rsidRDefault="00DE6E6A" w:rsidP="00DE6E6A">
      <w:pPr>
        <w:pStyle w:val="ListParagraph"/>
        <w:numPr>
          <w:ilvl w:val="0"/>
          <w:numId w:val="14"/>
        </w:numPr>
        <w:spacing w:after="240"/>
        <w:contextualSpacing w:val="0"/>
        <w:rPr>
          <w:ins w:id="54" w:author="Ericsson" w:date="2025-10-05T21:21:00Z" w16du:dateUtc="2025-10-05T19:21:00Z"/>
          <w:rFonts w:ascii="Times New Roman" w:hAnsi="Times New Roman"/>
          <w:sz w:val="20"/>
          <w:lang w:val="en-GB" w:eastAsia="zh-CN"/>
        </w:rPr>
      </w:pPr>
      <w:ins w:id="55" w:author="Ericsson" w:date="2025-10-05T21:21:00Z" w16du:dateUtc="2025-10-05T19:21:00Z">
        <w:r>
          <w:rPr>
            <w:rFonts w:ascii="Times New Roman" w:hAnsi="Times New Roman"/>
            <w:sz w:val="20"/>
            <w:lang w:val="en-GB" w:eastAsia="zh-CN"/>
          </w:rPr>
          <w:t xml:space="preserve">The </w:t>
        </w:r>
      </w:ins>
      <w:ins w:id="56" w:author="Ericsson_Jing Yue_r1" w:date="2025-10-16T08:36:00Z" w16du:dateUtc="2025-10-16T06:36:00Z">
        <w:r w:rsidR="002652BE">
          <w:rPr>
            <w:rFonts w:ascii="Times New Roman" w:hAnsi="Times New Roman"/>
            <w:sz w:val="20"/>
            <w:lang w:val="en-GB" w:eastAsia="zh-CN"/>
          </w:rPr>
          <w:t>SEAL Sensing</w:t>
        </w:r>
        <w:r w:rsidR="002652BE" w:rsidRPr="00E74C4D">
          <w:rPr>
            <w:rFonts w:ascii="Times New Roman" w:hAnsi="Times New Roman" w:hint="eastAsia"/>
            <w:sz w:val="20"/>
            <w:lang w:val="en-GB" w:eastAsia="zh-CN"/>
          </w:rPr>
          <w:t xml:space="preserve"> </w:t>
        </w:r>
      </w:ins>
      <w:ins w:id="57" w:author="Ericsson" w:date="2025-10-05T21:21:00Z" w16du:dateUtc="2025-10-05T19:21:00Z">
        <w:r>
          <w:rPr>
            <w:rFonts w:ascii="Times New Roman" w:hAnsi="Times New Roman"/>
            <w:sz w:val="20"/>
            <w:lang w:val="en-GB" w:eastAsia="zh-CN"/>
          </w:rPr>
          <w:t>Server filters the sensing data and location information/analytics, to generate device-centric sensing results.</w:t>
        </w:r>
      </w:ins>
    </w:p>
    <w:p w14:paraId="7791F3E7" w14:textId="54376BB4" w:rsidR="00DE6E6A" w:rsidRDefault="00DE6E6A" w:rsidP="00DE6E6A">
      <w:pPr>
        <w:pStyle w:val="ListParagraph"/>
        <w:numPr>
          <w:ilvl w:val="0"/>
          <w:numId w:val="14"/>
        </w:numPr>
        <w:spacing w:after="240"/>
        <w:contextualSpacing w:val="0"/>
        <w:rPr>
          <w:ins w:id="58" w:author="Ericsson_Jing Yue_r1" w:date="2025-10-16T08:34:00Z" w16du:dateUtc="2025-10-16T06:34:00Z"/>
          <w:rFonts w:ascii="Times New Roman" w:hAnsi="Times New Roman"/>
          <w:sz w:val="20"/>
          <w:lang w:val="en-GB" w:eastAsia="zh-CN"/>
        </w:rPr>
      </w:pPr>
      <w:ins w:id="59" w:author="Ericsson" w:date="2025-10-05T21:21:00Z" w16du:dateUtc="2025-10-05T19:21:00Z">
        <w:r w:rsidRPr="00E74C4D">
          <w:rPr>
            <w:rFonts w:ascii="Times New Roman" w:hAnsi="Times New Roman" w:hint="eastAsia"/>
            <w:sz w:val="20"/>
            <w:lang w:val="en-GB" w:eastAsia="zh-CN"/>
          </w:rPr>
          <w:t xml:space="preserve">The </w:t>
        </w:r>
      </w:ins>
      <w:ins w:id="60" w:author="Ericsson_Jing Yue_r1" w:date="2025-10-16T08:36:00Z" w16du:dateUtc="2025-10-16T06:36:00Z">
        <w:r w:rsidR="002652BE">
          <w:rPr>
            <w:rFonts w:ascii="Times New Roman" w:hAnsi="Times New Roman"/>
            <w:sz w:val="20"/>
            <w:lang w:val="en-GB" w:eastAsia="zh-CN"/>
          </w:rPr>
          <w:t>SEAL Sensing</w:t>
        </w:r>
        <w:r w:rsidR="002652BE" w:rsidRPr="00E74C4D">
          <w:rPr>
            <w:rFonts w:ascii="Times New Roman" w:hAnsi="Times New Roman" w:hint="eastAsia"/>
            <w:sz w:val="20"/>
            <w:lang w:val="en-GB" w:eastAsia="zh-CN"/>
          </w:rPr>
          <w:t xml:space="preserve"> </w:t>
        </w:r>
      </w:ins>
      <w:ins w:id="61" w:author="Ericsson" w:date="2025-10-05T21:21:00Z" w16du:dateUtc="2025-10-05T19:21:00Z">
        <w:r w:rsidRPr="00E74C4D">
          <w:rPr>
            <w:rFonts w:ascii="Times New Roman" w:hAnsi="Times New Roman" w:hint="eastAsia"/>
            <w:sz w:val="20"/>
            <w:lang w:val="en-GB" w:eastAsia="zh-CN"/>
          </w:rPr>
          <w:t xml:space="preserve">Server </w:t>
        </w:r>
        <w:r w:rsidRPr="00E74C4D">
          <w:rPr>
            <w:rFonts w:ascii="Times New Roman" w:hAnsi="Times New Roman"/>
            <w:sz w:val="20"/>
            <w:lang w:val="en-GB" w:eastAsia="zh-CN"/>
          </w:rPr>
          <w:t xml:space="preserve">sends sensing </w:t>
        </w:r>
        <w:r>
          <w:rPr>
            <w:rFonts w:ascii="Times New Roman" w:hAnsi="Times New Roman"/>
            <w:sz w:val="20"/>
            <w:lang w:val="en-GB" w:eastAsia="zh-CN"/>
          </w:rPr>
          <w:t xml:space="preserve">result subscription notifications the Consumer </w:t>
        </w:r>
        <w:r w:rsidRPr="00E74C4D">
          <w:rPr>
            <w:rFonts w:ascii="Times New Roman" w:hAnsi="Times New Roman"/>
            <w:sz w:val="20"/>
            <w:lang w:val="en-GB" w:eastAsia="zh-CN"/>
          </w:rPr>
          <w:t>with</w:t>
        </w:r>
        <w:r w:rsidRPr="00E74C4D">
          <w:rPr>
            <w:rFonts w:ascii="Times New Roman" w:hAnsi="Times New Roman" w:hint="eastAsia"/>
            <w:sz w:val="20"/>
            <w:lang w:val="en-GB" w:eastAsia="zh-CN"/>
          </w:rPr>
          <w:t xml:space="preserve"> the </w:t>
        </w:r>
        <w:r>
          <w:rPr>
            <w:rFonts w:ascii="Times New Roman" w:hAnsi="Times New Roman"/>
            <w:sz w:val="20"/>
            <w:lang w:val="en-GB" w:eastAsia="zh-CN"/>
          </w:rPr>
          <w:t>generated</w:t>
        </w:r>
        <w:r w:rsidRPr="00E74C4D">
          <w:rPr>
            <w:rFonts w:ascii="Times New Roman" w:hAnsi="Times New Roman" w:hint="eastAsia"/>
            <w:sz w:val="20"/>
            <w:lang w:val="en-GB" w:eastAsia="zh-CN"/>
          </w:rPr>
          <w:t xml:space="preserve"> </w:t>
        </w:r>
        <w:r>
          <w:rPr>
            <w:rFonts w:ascii="Times New Roman" w:hAnsi="Times New Roman"/>
            <w:sz w:val="20"/>
            <w:lang w:val="en-GB" w:eastAsia="zh-CN"/>
          </w:rPr>
          <w:t>device-centric sensing results</w:t>
        </w:r>
        <w:r w:rsidRPr="00E74C4D">
          <w:rPr>
            <w:rFonts w:ascii="Times New Roman" w:hAnsi="Times New Roman" w:hint="eastAsia"/>
            <w:sz w:val="20"/>
            <w:lang w:val="en-GB" w:eastAsia="zh-CN"/>
          </w:rPr>
          <w:t>.</w:t>
        </w:r>
      </w:ins>
    </w:p>
    <w:p w14:paraId="790DFB5E" w14:textId="4D25C316" w:rsidR="002652BE" w:rsidRPr="00E74C4D" w:rsidRDefault="002652BE" w:rsidP="00DE6E6A">
      <w:pPr>
        <w:pStyle w:val="ListParagraph"/>
        <w:numPr>
          <w:ilvl w:val="0"/>
          <w:numId w:val="14"/>
        </w:numPr>
        <w:spacing w:after="240"/>
        <w:contextualSpacing w:val="0"/>
        <w:rPr>
          <w:ins w:id="62" w:author="Ericsson" w:date="2025-10-05T21:21:00Z" w16du:dateUtc="2025-10-05T19:21:00Z"/>
          <w:rFonts w:ascii="Times New Roman" w:hAnsi="Times New Roman"/>
          <w:sz w:val="20"/>
          <w:lang w:val="en-GB" w:eastAsia="zh-CN"/>
        </w:rPr>
      </w:pPr>
      <w:ins w:id="63" w:author="Ericsson_Jing Yue_r1" w:date="2025-10-16T08:34:00Z" w16du:dateUtc="2025-10-16T06:34:00Z">
        <w:r>
          <w:rPr>
            <w:rFonts w:ascii="Times New Roman" w:hAnsi="Times New Roman"/>
            <w:sz w:val="20"/>
            <w:lang w:val="en-GB" w:eastAsia="zh-CN"/>
          </w:rPr>
          <w:t>The Consumer may use the sensing result for e.g., create/update HD map.</w:t>
        </w:r>
      </w:ins>
    </w:p>
    <w:p w14:paraId="3546EA71" w14:textId="77777777" w:rsidR="00DE6E6A" w:rsidRDefault="00DE6E6A" w:rsidP="00DE6E6A">
      <w:pPr>
        <w:pStyle w:val="Heading4"/>
        <w:rPr>
          <w:ins w:id="64" w:author="Ericsson" w:date="2025-10-05T21:21:00Z" w16du:dateUtc="2025-10-05T19:21:00Z"/>
          <w:lang w:val="en-US" w:eastAsia="zh-CN"/>
        </w:rPr>
      </w:pPr>
      <w:ins w:id="65" w:author="Ericsson" w:date="2025-10-05T21:21:00Z" w16du:dateUtc="2025-10-05T19:21:00Z">
        <w:r>
          <w:rPr>
            <w:lang w:val="en-US" w:eastAsia="zh-CN"/>
          </w:rPr>
          <w:t>6.X3.1.2</w:t>
        </w:r>
        <w:r>
          <w:rPr>
            <w:lang w:val="en-US" w:eastAsia="zh-CN"/>
          </w:rPr>
          <w:tab/>
          <w:t>Information Flows</w:t>
        </w:r>
      </w:ins>
    </w:p>
    <w:p w14:paraId="7C9CBEE6" w14:textId="77777777" w:rsidR="00DE6E6A" w:rsidRPr="00655509" w:rsidRDefault="00DE6E6A" w:rsidP="00DE6E6A">
      <w:pPr>
        <w:pStyle w:val="EditorsNote"/>
        <w:rPr>
          <w:ins w:id="66" w:author="Ericsson" w:date="2025-10-05T21:21:00Z" w16du:dateUtc="2025-10-05T19:21:00Z"/>
        </w:rPr>
      </w:pPr>
      <w:ins w:id="67" w:author="Ericsson" w:date="2025-10-05T21:21:00Z" w16du:dateUtc="2025-10-05T19:21:00Z">
        <w:r w:rsidRPr="000117AF">
          <w:t>Editor’s Note:</w:t>
        </w:r>
        <w:r>
          <w:tab/>
        </w:r>
        <w:r w:rsidRPr="000117AF">
          <w:t xml:space="preserve">The </w:t>
        </w:r>
        <w:r>
          <w:t>information flows</w:t>
        </w:r>
        <w:r w:rsidRPr="000117AF">
          <w:t xml:space="preserve"> of the solution is FFS.</w:t>
        </w:r>
      </w:ins>
    </w:p>
    <w:p w14:paraId="24547332" w14:textId="77777777" w:rsidR="00DE6E6A" w:rsidRDefault="00DE6E6A" w:rsidP="00DE6E6A">
      <w:pPr>
        <w:pStyle w:val="Heading3"/>
        <w:rPr>
          <w:ins w:id="68" w:author="Ericsson" w:date="2025-10-05T21:21:00Z" w16du:dateUtc="2025-10-05T19:21:00Z"/>
        </w:rPr>
      </w:pPr>
      <w:ins w:id="69" w:author="Ericsson" w:date="2025-10-05T21:21:00Z" w16du:dateUtc="2025-10-05T19:21:00Z">
        <w:r>
          <w:t>6</w:t>
        </w:r>
        <w:r w:rsidRPr="00D7706D">
          <w:t>.</w:t>
        </w:r>
        <w:r>
          <w:rPr>
            <w:lang w:eastAsia="zh-CN"/>
          </w:rPr>
          <w:t>X3</w:t>
        </w:r>
        <w:r w:rsidRPr="00D7706D">
          <w:t>.</w:t>
        </w:r>
        <w:r>
          <w:rPr>
            <w:lang w:eastAsia="zh-CN"/>
          </w:rPr>
          <w:t>2</w:t>
        </w:r>
        <w:r w:rsidRPr="00D7706D">
          <w:tab/>
        </w:r>
        <w:r>
          <w:rPr>
            <w:lang w:eastAsia="zh-CN"/>
          </w:rPr>
          <w:t>Architecture impacts</w:t>
        </w:r>
      </w:ins>
    </w:p>
    <w:p w14:paraId="56D3FF88" w14:textId="77777777" w:rsidR="00DE6E6A" w:rsidRPr="000117AF" w:rsidRDefault="00DE6E6A" w:rsidP="00DE6E6A">
      <w:pPr>
        <w:pStyle w:val="EditorsNote"/>
        <w:rPr>
          <w:ins w:id="70" w:author="Ericsson" w:date="2025-10-05T21:21:00Z" w16du:dateUtc="2025-10-05T19:21:00Z"/>
        </w:rPr>
      </w:pPr>
      <w:ins w:id="71" w:author="Ericsson" w:date="2025-10-05T21:21:00Z" w16du:dateUtc="2025-10-05T19:21:00Z">
        <w:r w:rsidRPr="000117AF">
          <w:t>Editor’s Note:</w:t>
        </w:r>
        <w:r>
          <w:tab/>
        </w:r>
        <w:r w:rsidRPr="000117AF">
          <w:t>The architecture impacts of the solution is FFS.</w:t>
        </w:r>
      </w:ins>
    </w:p>
    <w:p w14:paraId="1DFEF15B" w14:textId="77777777" w:rsidR="00DE6E6A" w:rsidRPr="00D7706D" w:rsidRDefault="00DE6E6A" w:rsidP="00DE6E6A">
      <w:pPr>
        <w:pStyle w:val="Heading3"/>
        <w:rPr>
          <w:ins w:id="72" w:author="Ericsson" w:date="2025-10-05T21:21:00Z" w16du:dateUtc="2025-10-05T19:21:00Z"/>
        </w:rPr>
      </w:pPr>
      <w:ins w:id="73" w:author="Ericsson" w:date="2025-10-05T21:21:00Z" w16du:dateUtc="2025-10-05T19:21:00Z">
        <w:r>
          <w:t>6</w:t>
        </w:r>
        <w:r w:rsidRPr="00D7706D">
          <w:t>.</w:t>
        </w:r>
        <w:r>
          <w:rPr>
            <w:lang w:eastAsia="zh-CN"/>
          </w:rPr>
          <w:t>X3</w:t>
        </w:r>
        <w:r w:rsidRPr="00D7706D">
          <w:t>.</w:t>
        </w:r>
        <w:r>
          <w:rPr>
            <w:lang w:eastAsia="zh-CN"/>
          </w:rPr>
          <w:t>3</w:t>
        </w:r>
        <w:r w:rsidRPr="00D7706D">
          <w:tab/>
        </w:r>
        <w:r>
          <w:rPr>
            <w:rFonts w:hint="eastAsia"/>
            <w:lang w:eastAsia="zh-CN"/>
          </w:rPr>
          <w:t>Solution e</w:t>
        </w:r>
        <w:r w:rsidRPr="00D7706D">
          <w:t>valuation</w:t>
        </w:r>
      </w:ins>
    </w:p>
    <w:p w14:paraId="587DE794" w14:textId="77777777" w:rsidR="00DE6E6A" w:rsidRDefault="00DE6E6A" w:rsidP="00DE6E6A">
      <w:pPr>
        <w:pStyle w:val="EditorsNote"/>
        <w:rPr>
          <w:ins w:id="74" w:author="Ericsson" w:date="2025-10-05T21:21:00Z" w16du:dateUtc="2025-10-05T19:21:00Z"/>
        </w:rPr>
      </w:pPr>
      <w:ins w:id="75" w:author="Ericsson" w:date="2025-10-05T21:21:00Z" w16du:dateUtc="2025-10-05T19:21:00Z">
        <w:r w:rsidRPr="000117AF">
          <w:t>Editor’s Note:</w:t>
        </w:r>
        <w:r w:rsidRPr="000117AF">
          <w:tab/>
          <w:t>The evaluation of the solution is FFS.</w:t>
        </w:r>
      </w:ins>
    </w:p>
    <w:p w14:paraId="2D8908B1" w14:textId="77777777" w:rsidR="00DE6E6A" w:rsidRPr="00DE6E6A" w:rsidRDefault="00DE6E6A" w:rsidP="00DE6E6A">
      <w:pPr>
        <w:rPr>
          <w:ins w:id="76" w:author="Ericsson" w:date="2025-10-05T21:20:00Z" w16du:dateUtc="2025-10-05T19:20:00Z"/>
          <w:lang w:eastAsia="zh-CN"/>
        </w:rPr>
      </w:pPr>
    </w:p>
    <w:bookmarkEnd w:id="1"/>
    <w:bookmarkEnd w:id="2"/>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83460" w14:textId="77777777" w:rsidR="009F22EE" w:rsidRPr="00962196" w:rsidRDefault="009F22EE">
      <w:r w:rsidRPr="00962196">
        <w:separator/>
      </w:r>
    </w:p>
  </w:endnote>
  <w:endnote w:type="continuationSeparator" w:id="0">
    <w:p w14:paraId="7AF2EFBD" w14:textId="77777777" w:rsidR="009F22EE" w:rsidRPr="00962196" w:rsidRDefault="009F22EE">
      <w:r w:rsidRPr="00962196">
        <w:continuationSeparator/>
      </w:r>
    </w:p>
  </w:endnote>
  <w:endnote w:type="continuationNotice" w:id="1">
    <w:p w14:paraId="4D3D3BAC" w14:textId="77777777" w:rsidR="009F22EE" w:rsidRPr="00962196" w:rsidRDefault="009F2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6BE91" w14:textId="77777777" w:rsidR="009F22EE" w:rsidRPr="00962196" w:rsidRDefault="009F22EE">
      <w:r w:rsidRPr="00962196">
        <w:separator/>
      </w:r>
    </w:p>
  </w:footnote>
  <w:footnote w:type="continuationSeparator" w:id="0">
    <w:p w14:paraId="37EA8462" w14:textId="77777777" w:rsidR="009F22EE" w:rsidRPr="00962196" w:rsidRDefault="009F22EE">
      <w:r w:rsidRPr="00962196">
        <w:continuationSeparator/>
      </w:r>
    </w:p>
  </w:footnote>
  <w:footnote w:type="continuationNotice" w:id="1">
    <w:p w14:paraId="10E7AB47" w14:textId="77777777" w:rsidR="009F22EE" w:rsidRPr="00962196" w:rsidRDefault="009F22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448F"/>
    <w:multiLevelType w:val="hybridMultilevel"/>
    <w:tmpl w:val="37E244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30DBE"/>
    <w:multiLevelType w:val="hybridMultilevel"/>
    <w:tmpl w:val="0860C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C2036A"/>
    <w:multiLevelType w:val="hybridMultilevel"/>
    <w:tmpl w:val="4236A1C6"/>
    <w:lvl w:ilvl="0" w:tplc="43B6F1F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27209D"/>
    <w:multiLevelType w:val="hybridMultilevel"/>
    <w:tmpl w:val="4A8AE0DA"/>
    <w:lvl w:ilvl="0" w:tplc="2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84733"/>
    <w:multiLevelType w:val="hybridMultilevel"/>
    <w:tmpl w:val="A552CE4A"/>
    <w:lvl w:ilvl="0" w:tplc="A852D90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E023BB3"/>
    <w:multiLevelType w:val="hybridMultilevel"/>
    <w:tmpl w:val="1C38E10A"/>
    <w:lvl w:ilvl="0" w:tplc="A852D90E">
      <w:start w:val="2"/>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A142CD7"/>
    <w:multiLevelType w:val="hybridMultilevel"/>
    <w:tmpl w:val="DAB25CE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C655A32"/>
    <w:multiLevelType w:val="hybridMultilevel"/>
    <w:tmpl w:val="F4F29F6C"/>
    <w:lvl w:ilvl="0" w:tplc="2000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6A438A"/>
    <w:multiLevelType w:val="hybridMultilevel"/>
    <w:tmpl w:val="A65C864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6"/>
  </w:num>
  <w:num w:numId="2" w16cid:durableId="543641666">
    <w:abstractNumId w:val="12"/>
  </w:num>
  <w:num w:numId="3" w16cid:durableId="1144159922">
    <w:abstractNumId w:val="14"/>
  </w:num>
  <w:num w:numId="4" w16cid:durableId="1053193771">
    <w:abstractNumId w:val="10"/>
  </w:num>
  <w:num w:numId="5" w16cid:durableId="455875429">
    <w:abstractNumId w:val="8"/>
  </w:num>
  <w:num w:numId="6" w16cid:durableId="1835799895">
    <w:abstractNumId w:val="20"/>
  </w:num>
  <w:num w:numId="7" w16cid:durableId="1187526040">
    <w:abstractNumId w:val="1"/>
  </w:num>
  <w:num w:numId="8" w16cid:durableId="1238781865">
    <w:abstractNumId w:val="17"/>
  </w:num>
  <w:num w:numId="9" w16cid:durableId="1718814855">
    <w:abstractNumId w:val="15"/>
  </w:num>
  <w:num w:numId="10" w16cid:durableId="1247498175">
    <w:abstractNumId w:val="2"/>
  </w:num>
  <w:num w:numId="11" w16cid:durableId="1192109711">
    <w:abstractNumId w:val="5"/>
  </w:num>
  <w:num w:numId="12" w16cid:durableId="937062714">
    <w:abstractNumId w:val="3"/>
  </w:num>
  <w:num w:numId="13" w16cid:durableId="2008165292">
    <w:abstractNumId w:val="0"/>
  </w:num>
  <w:num w:numId="14" w16cid:durableId="280961119">
    <w:abstractNumId w:val="4"/>
  </w:num>
  <w:num w:numId="15" w16cid:durableId="565410205">
    <w:abstractNumId w:val="13"/>
  </w:num>
  <w:num w:numId="16" w16cid:durableId="1942638495">
    <w:abstractNumId w:val="9"/>
  </w:num>
  <w:num w:numId="17" w16cid:durableId="2085953698">
    <w:abstractNumId w:val="11"/>
  </w:num>
  <w:num w:numId="18" w16cid:durableId="1546987382">
    <w:abstractNumId w:val="7"/>
  </w:num>
  <w:num w:numId="19" w16cid:durableId="646789189">
    <w:abstractNumId w:val="19"/>
  </w:num>
  <w:num w:numId="20" w16cid:durableId="1315068817">
    <w:abstractNumId w:val="6"/>
  </w:num>
  <w:num w:numId="21" w16cid:durableId="19735178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3F1E"/>
    <w:rsid w:val="000445EC"/>
    <w:rsid w:val="00045047"/>
    <w:rsid w:val="00050849"/>
    <w:rsid w:val="00050A81"/>
    <w:rsid w:val="00051219"/>
    <w:rsid w:val="00051367"/>
    <w:rsid w:val="00053EB4"/>
    <w:rsid w:val="0006071D"/>
    <w:rsid w:val="00060ABA"/>
    <w:rsid w:val="00062A46"/>
    <w:rsid w:val="00062A80"/>
    <w:rsid w:val="00063C43"/>
    <w:rsid w:val="000659E9"/>
    <w:rsid w:val="00067023"/>
    <w:rsid w:val="00067141"/>
    <w:rsid w:val="0007079A"/>
    <w:rsid w:val="00071279"/>
    <w:rsid w:val="0007222B"/>
    <w:rsid w:val="000727D9"/>
    <w:rsid w:val="00072D44"/>
    <w:rsid w:val="0007439E"/>
    <w:rsid w:val="00077027"/>
    <w:rsid w:val="00077AF0"/>
    <w:rsid w:val="0008023B"/>
    <w:rsid w:val="00080A49"/>
    <w:rsid w:val="000827AC"/>
    <w:rsid w:val="00084F1C"/>
    <w:rsid w:val="0009040B"/>
    <w:rsid w:val="00091508"/>
    <w:rsid w:val="00091522"/>
    <w:rsid w:val="000928D3"/>
    <w:rsid w:val="00093A72"/>
    <w:rsid w:val="00096996"/>
    <w:rsid w:val="000A1C77"/>
    <w:rsid w:val="000A3C16"/>
    <w:rsid w:val="000A5484"/>
    <w:rsid w:val="000A5BBF"/>
    <w:rsid w:val="000A5FF2"/>
    <w:rsid w:val="000B052D"/>
    <w:rsid w:val="000B1EDD"/>
    <w:rsid w:val="000B5F14"/>
    <w:rsid w:val="000B6310"/>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E30E8"/>
    <w:rsid w:val="000E3435"/>
    <w:rsid w:val="000E3553"/>
    <w:rsid w:val="000E3BCA"/>
    <w:rsid w:val="000E452C"/>
    <w:rsid w:val="000E5B7E"/>
    <w:rsid w:val="000E689A"/>
    <w:rsid w:val="000E6C69"/>
    <w:rsid w:val="000E7250"/>
    <w:rsid w:val="000F0269"/>
    <w:rsid w:val="000F1024"/>
    <w:rsid w:val="000F4C02"/>
    <w:rsid w:val="000F66CE"/>
    <w:rsid w:val="000F73CB"/>
    <w:rsid w:val="000F76CD"/>
    <w:rsid w:val="000F7AC2"/>
    <w:rsid w:val="001016B1"/>
    <w:rsid w:val="00103ACA"/>
    <w:rsid w:val="00105D2E"/>
    <w:rsid w:val="00107A64"/>
    <w:rsid w:val="00107AAB"/>
    <w:rsid w:val="001111D5"/>
    <w:rsid w:val="00111A57"/>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4779D"/>
    <w:rsid w:val="00150512"/>
    <w:rsid w:val="0015151E"/>
    <w:rsid w:val="00151796"/>
    <w:rsid w:val="001518F2"/>
    <w:rsid w:val="001526CE"/>
    <w:rsid w:val="00152FB4"/>
    <w:rsid w:val="001553AD"/>
    <w:rsid w:val="0015571C"/>
    <w:rsid w:val="00156707"/>
    <w:rsid w:val="0015671C"/>
    <w:rsid w:val="00166ED6"/>
    <w:rsid w:val="00167614"/>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3DB2"/>
    <w:rsid w:val="00195777"/>
    <w:rsid w:val="001A1C18"/>
    <w:rsid w:val="001A1C6B"/>
    <w:rsid w:val="001A23B9"/>
    <w:rsid w:val="001A3F4C"/>
    <w:rsid w:val="001A40C6"/>
    <w:rsid w:val="001A42B1"/>
    <w:rsid w:val="001A486D"/>
    <w:rsid w:val="001A4F30"/>
    <w:rsid w:val="001B3289"/>
    <w:rsid w:val="001B5AD5"/>
    <w:rsid w:val="001B676B"/>
    <w:rsid w:val="001C04AF"/>
    <w:rsid w:val="001C06C0"/>
    <w:rsid w:val="001C3FE0"/>
    <w:rsid w:val="001C4948"/>
    <w:rsid w:val="001C4B03"/>
    <w:rsid w:val="001C5C21"/>
    <w:rsid w:val="001D038F"/>
    <w:rsid w:val="001D1EAC"/>
    <w:rsid w:val="001D684C"/>
    <w:rsid w:val="001D6982"/>
    <w:rsid w:val="001D7B1B"/>
    <w:rsid w:val="001D7B59"/>
    <w:rsid w:val="001E41F3"/>
    <w:rsid w:val="001E47AE"/>
    <w:rsid w:val="001E5802"/>
    <w:rsid w:val="001E5A1C"/>
    <w:rsid w:val="001E5A91"/>
    <w:rsid w:val="001E5DAE"/>
    <w:rsid w:val="001F63D8"/>
    <w:rsid w:val="001F7B7C"/>
    <w:rsid w:val="002000EF"/>
    <w:rsid w:val="0020225A"/>
    <w:rsid w:val="00202505"/>
    <w:rsid w:val="00202C73"/>
    <w:rsid w:val="002037A2"/>
    <w:rsid w:val="002055DD"/>
    <w:rsid w:val="00206135"/>
    <w:rsid w:val="00206171"/>
    <w:rsid w:val="002100CD"/>
    <w:rsid w:val="0021011A"/>
    <w:rsid w:val="00210520"/>
    <w:rsid w:val="00210758"/>
    <w:rsid w:val="00210E61"/>
    <w:rsid w:val="0021147B"/>
    <w:rsid w:val="00212738"/>
    <w:rsid w:val="00212FF7"/>
    <w:rsid w:val="00213F70"/>
    <w:rsid w:val="00214CFB"/>
    <w:rsid w:val="002157E2"/>
    <w:rsid w:val="00215A28"/>
    <w:rsid w:val="00215ABA"/>
    <w:rsid w:val="00215D66"/>
    <w:rsid w:val="00221864"/>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43B8"/>
    <w:rsid w:val="00265078"/>
    <w:rsid w:val="002652BE"/>
    <w:rsid w:val="002662F7"/>
    <w:rsid w:val="0026751A"/>
    <w:rsid w:val="00267613"/>
    <w:rsid w:val="00270FE3"/>
    <w:rsid w:val="00273DAB"/>
    <w:rsid w:val="00275D12"/>
    <w:rsid w:val="00275EF7"/>
    <w:rsid w:val="00280152"/>
    <w:rsid w:val="00280C0A"/>
    <w:rsid w:val="00280FB5"/>
    <w:rsid w:val="00282725"/>
    <w:rsid w:val="002828CC"/>
    <w:rsid w:val="00284602"/>
    <w:rsid w:val="00284D8B"/>
    <w:rsid w:val="00285820"/>
    <w:rsid w:val="002916B2"/>
    <w:rsid w:val="0029270D"/>
    <w:rsid w:val="002969A0"/>
    <w:rsid w:val="00297FD0"/>
    <w:rsid w:val="002A14F0"/>
    <w:rsid w:val="002A3184"/>
    <w:rsid w:val="002A412E"/>
    <w:rsid w:val="002A4630"/>
    <w:rsid w:val="002A583A"/>
    <w:rsid w:val="002A598E"/>
    <w:rsid w:val="002A729B"/>
    <w:rsid w:val="002B1A76"/>
    <w:rsid w:val="002B1F0E"/>
    <w:rsid w:val="002B266D"/>
    <w:rsid w:val="002B27E8"/>
    <w:rsid w:val="002B2DFB"/>
    <w:rsid w:val="002B369A"/>
    <w:rsid w:val="002B38EA"/>
    <w:rsid w:val="002B5227"/>
    <w:rsid w:val="002B61BC"/>
    <w:rsid w:val="002C0235"/>
    <w:rsid w:val="002C1706"/>
    <w:rsid w:val="002C2404"/>
    <w:rsid w:val="002C3609"/>
    <w:rsid w:val="002C37F3"/>
    <w:rsid w:val="002C58AF"/>
    <w:rsid w:val="002C6396"/>
    <w:rsid w:val="002C7EBF"/>
    <w:rsid w:val="002D16C0"/>
    <w:rsid w:val="002D2CDB"/>
    <w:rsid w:val="002D40C9"/>
    <w:rsid w:val="002D7459"/>
    <w:rsid w:val="002E1630"/>
    <w:rsid w:val="002E213A"/>
    <w:rsid w:val="002E43A5"/>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231BF"/>
    <w:rsid w:val="00325A67"/>
    <w:rsid w:val="003260C4"/>
    <w:rsid w:val="00326B83"/>
    <w:rsid w:val="00327F4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412"/>
    <w:rsid w:val="0035273B"/>
    <w:rsid w:val="00353E91"/>
    <w:rsid w:val="003542C9"/>
    <w:rsid w:val="00354327"/>
    <w:rsid w:val="003561E2"/>
    <w:rsid w:val="00356796"/>
    <w:rsid w:val="003576BA"/>
    <w:rsid w:val="00360CC2"/>
    <w:rsid w:val="00363492"/>
    <w:rsid w:val="0036583B"/>
    <w:rsid w:val="00367769"/>
    <w:rsid w:val="00367D5D"/>
    <w:rsid w:val="00370766"/>
    <w:rsid w:val="00373265"/>
    <w:rsid w:val="00375B62"/>
    <w:rsid w:val="00375F0F"/>
    <w:rsid w:val="00376839"/>
    <w:rsid w:val="00380237"/>
    <w:rsid w:val="0038129D"/>
    <w:rsid w:val="00382D89"/>
    <w:rsid w:val="00382DFE"/>
    <w:rsid w:val="00386A29"/>
    <w:rsid w:val="00386E8B"/>
    <w:rsid w:val="00394AC2"/>
    <w:rsid w:val="00394C99"/>
    <w:rsid w:val="0039762D"/>
    <w:rsid w:val="003A2F48"/>
    <w:rsid w:val="003A3859"/>
    <w:rsid w:val="003A60B7"/>
    <w:rsid w:val="003A60CF"/>
    <w:rsid w:val="003A7D94"/>
    <w:rsid w:val="003B37A7"/>
    <w:rsid w:val="003B45C4"/>
    <w:rsid w:val="003B6317"/>
    <w:rsid w:val="003C08DA"/>
    <w:rsid w:val="003C2700"/>
    <w:rsid w:val="003C2EE1"/>
    <w:rsid w:val="003C33C9"/>
    <w:rsid w:val="003C3AA7"/>
    <w:rsid w:val="003C3D7E"/>
    <w:rsid w:val="003C53D4"/>
    <w:rsid w:val="003C55BC"/>
    <w:rsid w:val="003D1611"/>
    <w:rsid w:val="003D3A65"/>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17"/>
    <w:rsid w:val="004257F2"/>
    <w:rsid w:val="00425A80"/>
    <w:rsid w:val="00426DD1"/>
    <w:rsid w:val="00426E01"/>
    <w:rsid w:val="00427EAA"/>
    <w:rsid w:val="004308B6"/>
    <w:rsid w:val="0043307A"/>
    <w:rsid w:val="00434976"/>
    <w:rsid w:val="004350F0"/>
    <w:rsid w:val="00436985"/>
    <w:rsid w:val="00436BAB"/>
    <w:rsid w:val="00440866"/>
    <w:rsid w:val="004420C0"/>
    <w:rsid w:val="00443BB8"/>
    <w:rsid w:val="00444C0A"/>
    <w:rsid w:val="0044533B"/>
    <w:rsid w:val="00445737"/>
    <w:rsid w:val="00447BF1"/>
    <w:rsid w:val="00450661"/>
    <w:rsid w:val="00453BBF"/>
    <w:rsid w:val="004542C0"/>
    <w:rsid w:val="004543B0"/>
    <w:rsid w:val="0045449A"/>
    <w:rsid w:val="004548E1"/>
    <w:rsid w:val="00455611"/>
    <w:rsid w:val="0045594B"/>
    <w:rsid w:val="00455975"/>
    <w:rsid w:val="00455DF1"/>
    <w:rsid w:val="0045617F"/>
    <w:rsid w:val="00461DAA"/>
    <w:rsid w:val="00463F90"/>
    <w:rsid w:val="0046589F"/>
    <w:rsid w:val="00465B5B"/>
    <w:rsid w:val="004668DF"/>
    <w:rsid w:val="00470141"/>
    <w:rsid w:val="0047322B"/>
    <w:rsid w:val="00473D15"/>
    <w:rsid w:val="0047759E"/>
    <w:rsid w:val="004818B1"/>
    <w:rsid w:val="004862E3"/>
    <w:rsid w:val="00486FED"/>
    <w:rsid w:val="0049014B"/>
    <w:rsid w:val="004905B2"/>
    <w:rsid w:val="004913E5"/>
    <w:rsid w:val="00491579"/>
    <w:rsid w:val="00491886"/>
    <w:rsid w:val="0049211E"/>
    <w:rsid w:val="0049264B"/>
    <w:rsid w:val="004947CE"/>
    <w:rsid w:val="00495CE7"/>
    <w:rsid w:val="0049670D"/>
    <w:rsid w:val="00496F20"/>
    <w:rsid w:val="0049706E"/>
    <w:rsid w:val="004A1251"/>
    <w:rsid w:val="004A1BB0"/>
    <w:rsid w:val="004A2477"/>
    <w:rsid w:val="004A2611"/>
    <w:rsid w:val="004A697C"/>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3F"/>
    <w:rsid w:val="004C7654"/>
    <w:rsid w:val="004D03F4"/>
    <w:rsid w:val="004D0C80"/>
    <w:rsid w:val="004D4A41"/>
    <w:rsid w:val="004D5F95"/>
    <w:rsid w:val="004D6547"/>
    <w:rsid w:val="004E1226"/>
    <w:rsid w:val="004E3020"/>
    <w:rsid w:val="004E302C"/>
    <w:rsid w:val="004E32B7"/>
    <w:rsid w:val="004E3519"/>
    <w:rsid w:val="004E6A17"/>
    <w:rsid w:val="004F4FD3"/>
    <w:rsid w:val="004F546E"/>
    <w:rsid w:val="004F6441"/>
    <w:rsid w:val="004F651E"/>
    <w:rsid w:val="004F67F9"/>
    <w:rsid w:val="00501EB1"/>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6CD6"/>
    <w:rsid w:val="005275A2"/>
    <w:rsid w:val="00527AA6"/>
    <w:rsid w:val="00527C02"/>
    <w:rsid w:val="005305A9"/>
    <w:rsid w:val="00533108"/>
    <w:rsid w:val="00533C2F"/>
    <w:rsid w:val="00534795"/>
    <w:rsid w:val="00534C09"/>
    <w:rsid w:val="00535D73"/>
    <w:rsid w:val="005360D2"/>
    <w:rsid w:val="0053688E"/>
    <w:rsid w:val="00541CC1"/>
    <w:rsid w:val="00542EF7"/>
    <w:rsid w:val="005444D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7CC"/>
    <w:rsid w:val="005B3E04"/>
    <w:rsid w:val="005B4C40"/>
    <w:rsid w:val="005B5D33"/>
    <w:rsid w:val="005B5D93"/>
    <w:rsid w:val="005B72DE"/>
    <w:rsid w:val="005B7B93"/>
    <w:rsid w:val="005B7C20"/>
    <w:rsid w:val="005C055E"/>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1C07"/>
    <w:rsid w:val="005F2445"/>
    <w:rsid w:val="005F281B"/>
    <w:rsid w:val="005F52BC"/>
    <w:rsid w:val="005F62CB"/>
    <w:rsid w:val="00600DC4"/>
    <w:rsid w:val="00601BAD"/>
    <w:rsid w:val="00603517"/>
    <w:rsid w:val="00604959"/>
    <w:rsid w:val="00605899"/>
    <w:rsid w:val="00607CA1"/>
    <w:rsid w:val="0061103F"/>
    <w:rsid w:val="00611A68"/>
    <w:rsid w:val="006145A3"/>
    <w:rsid w:val="006212AF"/>
    <w:rsid w:val="006233F3"/>
    <w:rsid w:val="00623AF5"/>
    <w:rsid w:val="0062678C"/>
    <w:rsid w:val="0062681D"/>
    <w:rsid w:val="00626964"/>
    <w:rsid w:val="00627689"/>
    <w:rsid w:val="00627B4D"/>
    <w:rsid w:val="00630F7C"/>
    <w:rsid w:val="006333C5"/>
    <w:rsid w:val="00634440"/>
    <w:rsid w:val="00635BBA"/>
    <w:rsid w:val="006360A7"/>
    <w:rsid w:val="00637287"/>
    <w:rsid w:val="006413AA"/>
    <w:rsid w:val="00642835"/>
    <w:rsid w:val="00643F52"/>
    <w:rsid w:val="00645066"/>
    <w:rsid w:val="00650025"/>
    <w:rsid w:val="0065003E"/>
    <w:rsid w:val="0065339A"/>
    <w:rsid w:val="00653AF0"/>
    <w:rsid w:val="0065465F"/>
    <w:rsid w:val="00655509"/>
    <w:rsid w:val="00656D59"/>
    <w:rsid w:val="00661381"/>
    <w:rsid w:val="00665EA1"/>
    <w:rsid w:val="0066744B"/>
    <w:rsid w:val="006676F7"/>
    <w:rsid w:val="00667B8B"/>
    <w:rsid w:val="0067010C"/>
    <w:rsid w:val="00670628"/>
    <w:rsid w:val="00671527"/>
    <w:rsid w:val="00671861"/>
    <w:rsid w:val="006751AF"/>
    <w:rsid w:val="00677AE9"/>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C170D"/>
    <w:rsid w:val="006C264E"/>
    <w:rsid w:val="006C334B"/>
    <w:rsid w:val="006C4772"/>
    <w:rsid w:val="006C560F"/>
    <w:rsid w:val="006C578D"/>
    <w:rsid w:val="006D41AE"/>
    <w:rsid w:val="006D4207"/>
    <w:rsid w:val="006D4496"/>
    <w:rsid w:val="006D5688"/>
    <w:rsid w:val="006E04D5"/>
    <w:rsid w:val="006E1618"/>
    <w:rsid w:val="006E21FB"/>
    <w:rsid w:val="006E279B"/>
    <w:rsid w:val="006E4895"/>
    <w:rsid w:val="006E59B4"/>
    <w:rsid w:val="006F0B66"/>
    <w:rsid w:val="006F3193"/>
    <w:rsid w:val="006F405E"/>
    <w:rsid w:val="006F5B28"/>
    <w:rsid w:val="006F640D"/>
    <w:rsid w:val="007004F8"/>
    <w:rsid w:val="007010B6"/>
    <w:rsid w:val="007024E1"/>
    <w:rsid w:val="00702E74"/>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B89"/>
    <w:rsid w:val="00734D37"/>
    <w:rsid w:val="0073512A"/>
    <w:rsid w:val="007359A3"/>
    <w:rsid w:val="0073780F"/>
    <w:rsid w:val="00740FE9"/>
    <w:rsid w:val="00741C1F"/>
    <w:rsid w:val="00742807"/>
    <w:rsid w:val="007429FE"/>
    <w:rsid w:val="0074333D"/>
    <w:rsid w:val="0074335A"/>
    <w:rsid w:val="00744B6B"/>
    <w:rsid w:val="007471A5"/>
    <w:rsid w:val="0074726A"/>
    <w:rsid w:val="007479F4"/>
    <w:rsid w:val="00752226"/>
    <w:rsid w:val="00753FA4"/>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50D8"/>
    <w:rsid w:val="00796060"/>
    <w:rsid w:val="007A004A"/>
    <w:rsid w:val="007A09EB"/>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C70C0"/>
    <w:rsid w:val="007D19CB"/>
    <w:rsid w:val="007D35EB"/>
    <w:rsid w:val="007D3928"/>
    <w:rsid w:val="007D3BFB"/>
    <w:rsid w:val="007D4137"/>
    <w:rsid w:val="007D420C"/>
    <w:rsid w:val="007D645C"/>
    <w:rsid w:val="007E0DCE"/>
    <w:rsid w:val="007E1289"/>
    <w:rsid w:val="007E16D9"/>
    <w:rsid w:val="007E2408"/>
    <w:rsid w:val="007E33AD"/>
    <w:rsid w:val="007E4698"/>
    <w:rsid w:val="007F0175"/>
    <w:rsid w:val="007F1447"/>
    <w:rsid w:val="007F16EA"/>
    <w:rsid w:val="007F2F01"/>
    <w:rsid w:val="007F2FE6"/>
    <w:rsid w:val="007F3B0E"/>
    <w:rsid w:val="007F4FDC"/>
    <w:rsid w:val="007F7E99"/>
    <w:rsid w:val="00800104"/>
    <w:rsid w:val="008019C1"/>
    <w:rsid w:val="00803A12"/>
    <w:rsid w:val="00803E3E"/>
    <w:rsid w:val="0080691C"/>
    <w:rsid w:val="00806FCF"/>
    <w:rsid w:val="0081295B"/>
    <w:rsid w:val="008136AB"/>
    <w:rsid w:val="008143FB"/>
    <w:rsid w:val="008158FC"/>
    <w:rsid w:val="00816C1D"/>
    <w:rsid w:val="00817836"/>
    <w:rsid w:val="00817868"/>
    <w:rsid w:val="00822CF4"/>
    <w:rsid w:val="00823DA9"/>
    <w:rsid w:val="00823EAF"/>
    <w:rsid w:val="00831A55"/>
    <w:rsid w:val="00833E0F"/>
    <w:rsid w:val="00834414"/>
    <w:rsid w:val="00834D3F"/>
    <w:rsid w:val="008363A0"/>
    <w:rsid w:val="00836D6C"/>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245A"/>
    <w:rsid w:val="00873B74"/>
    <w:rsid w:val="00875F47"/>
    <w:rsid w:val="00876895"/>
    <w:rsid w:val="00881914"/>
    <w:rsid w:val="00881AEE"/>
    <w:rsid w:val="008834B7"/>
    <w:rsid w:val="008872E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0E37"/>
    <w:rsid w:val="008C1228"/>
    <w:rsid w:val="008C1E65"/>
    <w:rsid w:val="008C23E4"/>
    <w:rsid w:val="008C3943"/>
    <w:rsid w:val="008C3D33"/>
    <w:rsid w:val="008C61B9"/>
    <w:rsid w:val="008C71E0"/>
    <w:rsid w:val="008C79E9"/>
    <w:rsid w:val="008D3D43"/>
    <w:rsid w:val="008D3FEE"/>
    <w:rsid w:val="008D4718"/>
    <w:rsid w:val="008D671A"/>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062B1"/>
    <w:rsid w:val="0091151F"/>
    <w:rsid w:val="0091261F"/>
    <w:rsid w:val="0091281A"/>
    <w:rsid w:val="00912A38"/>
    <w:rsid w:val="009135B7"/>
    <w:rsid w:val="009149E1"/>
    <w:rsid w:val="00914BF7"/>
    <w:rsid w:val="00917E28"/>
    <w:rsid w:val="009214C8"/>
    <w:rsid w:val="00925397"/>
    <w:rsid w:val="00930056"/>
    <w:rsid w:val="0093017C"/>
    <w:rsid w:val="00930BB7"/>
    <w:rsid w:val="009315F3"/>
    <w:rsid w:val="00931648"/>
    <w:rsid w:val="00934B69"/>
    <w:rsid w:val="00935389"/>
    <w:rsid w:val="009359C8"/>
    <w:rsid w:val="00943198"/>
    <w:rsid w:val="00943DB9"/>
    <w:rsid w:val="00946F9E"/>
    <w:rsid w:val="00950617"/>
    <w:rsid w:val="009506CE"/>
    <w:rsid w:val="00951ECA"/>
    <w:rsid w:val="00954242"/>
    <w:rsid w:val="00954AB9"/>
    <w:rsid w:val="009563FF"/>
    <w:rsid w:val="00957D6A"/>
    <w:rsid w:val="0096028C"/>
    <w:rsid w:val="00960D76"/>
    <w:rsid w:val="00962196"/>
    <w:rsid w:val="00964665"/>
    <w:rsid w:val="00965C24"/>
    <w:rsid w:val="00972A0A"/>
    <w:rsid w:val="009759BE"/>
    <w:rsid w:val="0098175B"/>
    <w:rsid w:val="009835F3"/>
    <w:rsid w:val="00985504"/>
    <w:rsid w:val="009876BB"/>
    <w:rsid w:val="00987AE3"/>
    <w:rsid w:val="009905A3"/>
    <w:rsid w:val="00990C96"/>
    <w:rsid w:val="00990CFE"/>
    <w:rsid w:val="00992B19"/>
    <w:rsid w:val="009947C8"/>
    <w:rsid w:val="00994B73"/>
    <w:rsid w:val="009953B7"/>
    <w:rsid w:val="00996B17"/>
    <w:rsid w:val="009A3888"/>
    <w:rsid w:val="009A3CCE"/>
    <w:rsid w:val="009A4D72"/>
    <w:rsid w:val="009A53DB"/>
    <w:rsid w:val="009A5B42"/>
    <w:rsid w:val="009A669C"/>
    <w:rsid w:val="009A7A2A"/>
    <w:rsid w:val="009B0D2B"/>
    <w:rsid w:val="009B37FB"/>
    <w:rsid w:val="009B4894"/>
    <w:rsid w:val="009B560B"/>
    <w:rsid w:val="009C157B"/>
    <w:rsid w:val="009C183F"/>
    <w:rsid w:val="009C2BB4"/>
    <w:rsid w:val="009C4E63"/>
    <w:rsid w:val="009C61B9"/>
    <w:rsid w:val="009C72C1"/>
    <w:rsid w:val="009C7C92"/>
    <w:rsid w:val="009D13A0"/>
    <w:rsid w:val="009D1514"/>
    <w:rsid w:val="009D1C29"/>
    <w:rsid w:val="009D284F"/>
    <w:rsid w:val="009D2DB7"/>
    <w:rsid w:val="009D2DF0"/>
    <w:rsid w:val="009D3335"/>
    <w:rsid w:val="009D7195"/>
    <w:rsid w:val="009D797F"/>
    <w:rsid w:val="009E3297"/>
    <w:rsid w:val="009E4DA8"/>
    <w:rsid w:val="009E74D9"/>
    <w:rsid w:val="009E7611"/>
    <w:rsid w:val="009E7A1D"/>
    <w:rsid w:val="009F0F4C"/>
    <w:rsid w:val="009F22EE"/>
    <w:rsid w:val="009F26C4"/>
    <w:rsid w:val="009F2ABB"/>
    <w:rsid w:val="009F3807"/>
    <w:rsid w:val="009F41FE"/>
    <w:rsid w:val="009F5F2B"/>
    <w:rsid w:val="009F5F8F"/>
    <w:rsid w:val="009F6B7D"/>
    <w:rsid w:val="009F700D"/>
    <w:rsid w:val="009F7FF6"/>
    <w:rsid w:val="00A01976"/>
    <w:rsid w:val="00A05B9C"/>
    <w:rsid w:val="00A0649E"/>
    <w:rsid w:val="00A07B80"/>
    <w:rsid w:val="00A10DB3"/>
    <w:rsid w:val="00A111C9"/>
    <w:rsid w:val="00A12B9F"/>
    <w:rsid w:val="00A12DE0"/>
    <w:rsid w:val="00A134DC"/>
    <w:rsid w:val="00A200DC"/>
    <w:rsid w:val="00A204A7"/>
    <w:rsid w:val="00A20943"/>
    <w:rsid w:val="00A2112E"/>
    <w:rsid w:val="00A21DF1"/>
    <w:rsid w:val="00A223F9"/>
    <w:rsid w:val="00A22793"/>
    <w:rsid w:val="00A23351"/>
    <w:rsid w:val="00A26D7E"/>
    <w:rsid w:val="00A26F40"/>
    <w:rsid w:val="00A3067B"/>
    <w:rsid w:val="00A30B5B"/>
    <w:rsid w:val="00A31CB7"/>
    <w:rsid w:val="00A32980"/>
    <w:rsid w:val="00A33D66"/>
    <w:rsid w:val="00A3669C"/>
    <w:rsid w:val="00A36E67"/>
    <w:rsid w:val="00A379AD"/>
    <w:rsid w:val="00A42438"/>
    <w:rsid w:val="00A46322"/>
    <w:rsid w:val="00A468AD"/>
    <w:rsid w:val="00A47E70"/>
    <w:rsid w:val="00A51C56"/>
    <w:rsid w:val="00A526CC"/>
    <w:rsid w:val="00A536CD"/>
    <w:rsid w:val="00A53BC9"/>
    <w:rsid w:val="00A54030"/>
    <w:rsid w:val="00A57991"/>
    <w:rsid w:val="00A60772"/>
    <w:rsid w:val="00A61AC1"/>
    <w:rsid w:val="00A65152"/>
    <w:rsid w:val="00A657D9"/>
    <w:rsid w:val="00A657F4"/>
    <w:rsid w:val="00A67EF9"/>
    <w:rsid w:val="00A72326"/>
    <w:rsid w:val="00A743A5"/>
    <w:rsid w:val="00A77280"/>
    <w:rsid w:val="00A823B2"/>
    <w:rsid w:val="00A82432"/>
    <w:rsid w:val="00A8322D"/>
    <w:rsid w:val="00A85A5A"/>
    <w:rsid w:val="00A862B9"/>
    <w:rsid w:val="00A866FF"/>
    <w:rsid w:val="00A86B73"/>
    <w:rsid w:val="00A91343"/>
    <w:rsid w:val="00A91F8C"/>
    <w:rsid w:val="00A93ACC"/>
    <w:rsid w:val="00A94E90"/>
    <w:rsid w:val="00AA68B2"/>
    <w:rsid w:val="00AA6F67"/>
    <w:rsid w:val="00AA76AB"/>
    <w:rsid w:val="00AA792C"/>
    <w:rsid w:val="00AB0C79"/>
    <w:rsid w:val="00AB10AF"/>
    <w:rsid w:val="00AB1E6E"/>
    <w:rsid w:val="00AB30D3"/>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4642"/>
    <w:rsid w:val="00AE74B9"/>
    <w:rsid w:val="00AF2C76"/>
    <w:rsid w:val="00AF57B5"/>
    <w:rsid w:val="00AF7639"/>
    <w:rsid w:val="00AF77D8"/>
    <w:rsid w:val="00AF79C3"/>
    <w:rsid w:val="00B00A2F"/>
    <w:rsid w:val="00B01FD5"/>
    <w:rsid w:val="00B03EBE"/>
    <w:rsid w:val="00B05A1F"/>
    <w:rsid w:val="00B05B9E"/>
    <w:rsid w:val="00B064B5"/>
    <w:rsid w:val="00B06B70"/>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08F1"/>
    <w:rsid w:val="00B453EC"/>
    <w:rsid w:val="00B46356"/>
    <w:rsid w:val="00B50DD1"/>
    <w:rsid w:val="00B53F9F"/>
    <w:rsid w:val="00B542F5"/>
    <w:rsid w:val="00B5541F"/>
    <w:rsid w:val="00B56A28"/>
    <w:rsid w:val="00B57FF2"/>
    <w:rsid w:val="00B600F9"/>
    <w:rsid w:val="00B63082"/>
    <w:rsid w:val="00B639E4"/>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86AD9"/>
    <w:rsid w:val="00B94390"/>
    <w:rsid w:val="00B95BA0"/>
    <w:rsid w:val="00B95BB1"/>
    <w:rsid w:val="00B95BC8"/>
    <w:rsid w:val="00B976A3"/>
    <w:rsid w:val="00BA016E"/>
    <w:rsid w:val="00BA194A"/>
    <w:rsid w:val="00BA2E88"/>
    <w:rsid w:val="00BA2FCA"/>
    <w:rsid w:val="00BA3D10"/>
    <w:rsid w:val="00BA3EE8"/>
    <w:rsid w:val="00BA5622"/>
    <w:rsid w:val="00BA6B28"/>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E7CC7"/>
    <w:rsid w:val="00BF07AD"/>
    <w:rsid w:val="00BF3397"/>
    <w:rsid w:val="00BF534C"/>
    <w:rsid w:val="00BF5685"/>
    <w:rsid w:val="00BF7EDB"/>
    <w:rsid w:val="00C004EB"/>
    <w:rsid w:val="00C009B2"/>
    <w:rsid w:val="00C01166"/>
    <w:rsid w:val="00C01F98"/>
    <w:rsid w:val="00C035C4"/>
    <w:rsid w:val="00C054FB"/>
    <w:rsid w:val="00C07199"/>
    <w:rsid w:val="00C1041E"/>
    <w:rsid w:val="00C108D7"/>
    <w:rsid w:val="00C10B88"/>
    <w:rsid w:val="00C123D3"/>
    <w:rsid w:val="00C12823"/>
    <w:rsid w:val="00C14346"/>
    <w:rsid w:val="00C14454"/>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0A3D"/>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0862"/>
    <w:rsid w:val="00C51A09"/>
    <w:rsid w:val="00C51ED7"/>
    <w:rsid w:val="00C524DD"/>
    <w:rsid w:val="00C54F42"/>
    <w:rsid w:val="00C55C3A"/>
    <w:rsid w:val="00C60751"/>
    <w:rsid w:val="00C62B95"/>
    <w:rsid w:val="00C65646"/>
    <w:rsid w:val="00C65846"/>
    <w:rsid w:val="00C66252"/>
    <w:rsid w:val="00C666D5"/>
    <w:rsid w:val="00C66E82"/>
    <w:rsid w:val="00C736FD"/>
    <w:rsid w:val="00C7582B"/>
    <w:rsid w:val="00C759D1"/>
    <w:rsid w:val="00C763B0"/>
    <w:rsid w:val="00C764D5"/>
    <w:rsid w:val="00C7690E"/>
    <w:rsid w:val="00C77D5B"/>
    <w:rsid w:val="00C80763"/>
    <w:rsid w:val="00C81F38"/>
    <w:rsid w:val="00C83A7A"/>
    <w:rsid w:val="00C84AA9"/>
    <w:rsid w:val="00C8742B"/>
    <w:rsid w:val="00C90354"/>
    <w:rsid w:val="00C91056"/>
    <w:rsid w:val="00C91080"/>
    <w:rsid w:val="00C927D1"/>
    <w:rsid w:val="00C953E5"/>
    <w:rsid w:val="00C95985"/>
    <w:rsid w:val="00C96EAE"/>
    <w:rsid w:val="00C97366"/>
    <w:rsid w:val="00CA36CD"/>
    <w:rsid w:val="00CA3886"/>
    <w:rsid w:val="00CA3C14"/>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221B"/>
    <w:rsid w:val="00D02B51"/>
    <w:rsid w:val="00D03F97"/>
    <w:rsid w:val="00D0472E"/>
    <w:rsid w:val="00D062DD"/>
    <w:rsid w:val="00D06824"/>
    <w:rsid w:val="00D06EAA"/>
    <w:rsid w:val="00D06F1A"/>
    <w:rsid w:val="00D075A9"/>
    <w:rsid w:val="00D07F25"/>
    <w:rsid w:val="00D10CE2"/>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449BD"/>
    <w:rsid w:val="00D46FF8"/>
    <w:rsid w:val="00D54E8C"/>
    <w:rsid w:val="00D55CCD"/>
    <w:rsid w:val="00D55DA3"/>
    <w:rsid w:val="00D60B42"/>
    <w:rsid w:val="00D63CE4"/>
    <w:rsid w:val="00D65026"/>
    <w:rsid w:val="00D65232"/>
    <w:rsid w:val="00D658A3"/>
    <w:rsid w:val="00D65C9B"/>
    <w:rsid w:val="00D70D86"/>
    <w:rsid w:val="00D70FE0"/>
    <w:rsid w:val="00D713DD"/>
    <w:rsid w:val="00D72BC1"/>
    <w:rsid w:val="00D73214"/>
    <w:rsid w:val="00D74AE0"/>
    <w:rsid w:val="00D75542"/>
    <w:rsid w:val="00D834C4"/>
    <w:rsid w:val="00D83BF8"/>
    <w:rsid w:val="00D83E16"/>
    <w:rsid w:val="00D8470F"/>
    <w:rsid w:val="00D93405"/>
    <w:rsid w:val="00D95EC0"/>
    <w:rsid w:val="00D97647"/>
    <w:rsid w:val="00DA4A78"/>
    <w:rsid w:val="00DA5105"/>
    <w:rsid w:val="00DA75EC"/>
    <w:rsid w:val="00DA7E1F"/>
    <w:rsid w:val="00DB03D7"/>
    <w:rsid w:val="00DB0E86"/>
    <w:rsid w:val="00DB22F7"/>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6E6A"/>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3D19"/>
    <w:rsid w:val="00E14255"/>
    <w:rsid w:val="00E1562F"/>
    <w:rsid w:val="00E16169"/>
    <w:rsid w:val="00E170AD"/>
    <w:rsid w:val="00E171BE"/>
    <w:rsid w:val="00E17990"/>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75E"/>
    <w:rsid w:val="00E50C3F"/>
    <w:rsid w:val="00E50EF3"/>
    <w:rsid w:val="00E51554"/>
    <w:rsid w:val="00E539AE"/>
    <w:rsid w:val="00E54204"/>
    <w:rsid w:val="00E5445C"/>
    <w:rsid w:val="00E552B5"/>
    <w:rsid w:val="00E55B33"/>
    <w:rsid w:val="00E5626B"/>
    <w:rsid w:val="00E5646D"/>
    <w:rsid w:val="00E60027"/>
    <w:rsid w:val="00E6311B"/>
    <w:rsid w:val="00E6345C"/>
    <w:rsid w:val="00E64432"/>
    <w:rsid w:val="00E704F0"/>
    <w:rsid w:val="00E71595"/>
    <w:rsid w:val="00E717FE"/>
    <w:rsid w:val="00E736D5"/>
    <w:rsid w:val="00E7453E"/>
    <w:rsid w:val="00E74C4D"/>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C238E"/>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085"/>
    <w:rsid w:val="00F0121D"/>
    <w:rsid w:val="00F03BF4"/>
    <w:rsid w:val="00F05D88"/>
    <w:rsid w:val="00F06166"/>
    <w:rsid w:val="00F076C2"/>
    <w:rsid w:val="00F1024B"/>
    <w:rsid w:val="00F105CF"/>
    <w:rsid w:val="00F10699"/>
    <w:rsid w:val="00F10DFC"/>
    <w:rsid w:val="00F11EDF"/>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4628"/>
    <w:rsid w:val="00F36548"/>
    <w:rsid w:val="00F372E2"/>
    <w:rsid w:val="00F376FE"/>
    <w:rsid w:val="00F42195"/>
    <w:rsid w:val="00F42BB4"/>
    <w:rsid w:val="00F449CF"/>
    <w:rsid w:val="00F44D06"/>
    <w:rsid w:val="00F457FD"/>
    <w:rsid w:val="00F5030F"/>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F7F"/>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255"/>
    <w:rsid w:val="00FE1D3E"/>
    <w:rsid w:val="00FE3460"/>
    <w:rsid w:val="00FE3B7C"/>
    <w:rsid w:val="00FE4987"/>
    <w:rsid w:val="00FE7C76"/>
    <w:rsid w:val="00FE7D83"/>
    <w:rsid w:val="00FF02F0"/>
    <w:rsid w:val="00FF0ABD"/>
    <w:rsid w:val="00FF16C1"/>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9A48D08-4D10-4448-B4C4-9F995CDA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customXml/itemProps2.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426</TotalTime>
  <Pages>3</Pages>
  <Words>888</Words>
  <Characters>5064</Characters>
  <Application>Microsoft Office Word</Application>
  <DocSecurity>0</DocSecurity>
  <Lines>42</Lines>
  <Paragraphs>11</Paragraphs>
  <ScaleCrop>false</ScaleCrop>
  <Company>3GPP Support Team</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496</cp:revision>
  <cp:lastPrinted>1900-01-01T08:00:00Z</cp:lastPrinted>
  <dcterms:created xsi:type="dcterms:W3CDTF">2025-03-25T16:49:00Z</dcterms:created>
  <dcterms:modified xsi:type="dcterms:W3CDTF">2025-10-16T06:59:00Z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